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2CD99939"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FC4B05">
        <w:rPr>
          <w:rFonts w:ascii="Arial" w:hAnsi="Arial" w:cs="Arial"/>
          <w:b/>
          <w:bCs/>
          <w:noProof/>
          <w:sz w:val="24"/>
        </w:rPr>
        <w:t>7492</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769BBABE"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86646F">
        <w:rPr>
          <w:rFonts w:ascii="Arial" w:hAnsi="Arial"/>
          <w:b/>
          <w:lang w:val="en-US"/>
        </w:rPr>
        <w:t>extend NRM for RAN AIML inference functions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1766DE47"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8D0FA4" w:rsidRPr="008D0FA4">
        <w:rPr>
          <w:rFonts w:ascii="Arial" w:hAnsi="Arial" w:cs="Arial"/>
          <w:color w:val="000000"/>
        </w:rPr>
        <w:t>S5-237244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018F0D3A" w:rsidR="002861AF" w:rsidRPr="00FA6849" w:rsidRDefault="0086646F" w:rsidP="002861AF">
      <w:pPr>
        <w:rPr>
          <w:rFonts w:ascii="Arial" w:hAnsi="Arial" w:cs="Arial"/>
          <w:color w:val="000000"/>
        </w:rPr>
      </w:pPr>
      <w:r>
        <w:rPr>
          <w:rFonts w:cs="Arial"/>
          <w:lang w:val="en-US"/>
        </w:rPr>
        <w:t xml:space="preserve">The RAN </w:t>
      </w:r>
      <w:r w:rsidRPr="0086646F">
        <w:rPr>
          <w:rFonts w:ascii="Arial" w:hAnsi="Arial"/>
          <w:bCs/>
          <w:lang w:val="en-US"/>
        </w:rPr>
        <w:t xml:space="preserve">AIML inference </w:t>
      </w:r>
      <w:del w:id="1" w:author="Nokia-1" w:date="2023-11-14T11:27:00Z">
        <w:r w:rsidRPr="0086646F" w:rsidDel="002228D0">
          <w:rPr>
            <w:rFonts w:ascii="Arial" w:hAnsi="Arial"/>
            <w:bCs/>
            <w:lang w:val="en-US"/>
          </w:rPr>
          <w:delText xml:space="preserve">functions </w:delText>
        </w:r>
      </w:del>
      <w:ins w:id="2" w:author="Nokia-1" w:date="2023-11-14T11:27:00Z">
        <w:r w:rsidR="002228D0">
          <w:rPr>
            <w:rFonts w:ascii="Arial" w:hAnsi="Arial"/>
            <w:bCs/>
            <w:lang w:val="en-US"/>
          </w:rPr>
          <w:t>capabilities</w:t>
        </w:r>
        <w:r w:rsidR="002228D0" w:rsidRPr="0086646F">
          <w:rPr>
            <w:rFonts w:ascii="Arial" w:hAnsi="Arial"/>
            <w:bCs/>
            <w:lang w:val="en-US"/>
          </w:rPr>
          <w:t xml:space="preserve"> </w:t>
        </w:r>
      </w:ins>
      <w:r w:rsidRPr="0086646F">
        <w:rPr>
          <w:rFonts w:ascii="Arial" w:hAnsi="Arial"/>
          <w:bCs/>
          <w:lang w:val="en-US"/>
        </w:rPr>
        <w:t xml:space="preserve">need to be extended with the configurable </w:t>
      </w:r>
      <w:r w:rsidRPr="0086646F">
        <w:rPr>
          <w:rFonts w:cs="Arial"/>
          <w:bCs/>
          <w:lang w:val="en-US"/>
        </w:rPr>
        <w:t>attributes</w:t>
      </w:r>
      <w:r w:rsidR="002861AF" w:rsidRPr="0086646F">
        <w:rPr>
          <w:rFonts w:cs="Arial"/>
          <w:bCs/>
          <w:lang w:val="en-US"/>
        </w:rPr>
        <w:t>.</w:t>
      </w:r>
      <w:r w:rsidRPr="0086646F">
        <w:rPr>
          <w:rFonts w:cs="Arial"/>
          <w:bCs/>
          <w:lang w:val="en-US"/>
        </w:rPr>
        <w:t xml:space="preserve"> This </w:t>
      </w:r>
      <w:proofErr w:type="spellStart"/>
      <w:r w:rsidRPr="0086646F">
        <w:rPr>
          <w:rFonts w:cs="Arial"/>
          <w:bCs/>
          <w:lang w:val="en-US"/>
        </w:rPr>
        <w:t>pCR</w:t>
      </w:r>
      <w:proofErr w:type="spellEnd"/>
      <w:r w:rsidRPr="0086646F">
        <w:rPr>
          <w:rFonts w:cs="Arial"/>
          <w:bCs/>
          <w:lang w:val="en-US"/>
        </w:rPr>
        <w:t xml:space="preserve"> introduces the NRM for these configurable attributes.</w:t>
      </w:r>
    </w:p>
    <w:p w14:paraId="542A8BED" w14:textId="77777777" w:rsidR="002861AF" w:rsidRDefault="002861AF" w:rsidP="002861AF">
      <w:pPr>
        <w:pStyle w:val="Heading1"/>
      </w:pPr>
      <w:r>
        <w:t>4</w:t>
      </w:r>
      <w:r>
        <w:tab/>
        <w:t xml:space="preserve">Detailed </w:t>
      </w:r>
      <w:proofErr w:type="gramStart"/>
      <w:r>
        <w:t>proposal</w:t>
      </w:r>
      <w:bookmarkStart w:id="3" w:name="_Toc500147184"/>
      <w:proofErr w:type="gramEnd"/>
    </w:p>
    <w:bookmarkEnd w:id="3"/>
    <w:p w14:paraId="4E5E9232" w14:textId="77777777" w:rsidR="002861AF" w:rsidRDefault="002861AF" w:rsidP="005003B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3678E22A" w14:textId="00C89380" w:rsidR="0093793E" w:rsidRDefault="0093793E" w:rsidP="0093793E">
      <w:pPr>
        <w:pStyle w:val="Heading5"/>
        <w:rPr>
          <w:rFonts w:ascii="Courier New" w:hAnsi="Courier New" w:cs="Courier New"/>
        </w:rPr>
      </w:pPr>
      <w:r>
        <w:rPr>
          <w:rFonts w:eastAsia="Courier New"/>
        </w:rPr>
        <w:t>7.3a.4.2.5</w:t>
      </w:r>
      <w:r w:rsidRPr="00902FAA">
        <w:rPr>
          <w:rFonts w:eastAsia="Courier New"/>
        </w:rPr>
        <w:tab/>
      </w:r>
      <w:proofErr w:type="spellStart"/>
      <w:r>
        <w:rPr>
          <w:rFonts w:ascii="Courier New" w:hAnsi="Courier New" w:cs="Courier New"/>
        </w:rPr>
        <w:t>AiMl</w:t>
      </w:r>
      <w:del w:id="4" w:author="Nokia-1" w:date="2023-11-16T14:24:00Z">
        <w:r w:rsidDel="00A0037E">
          <w:rPr>
            <w:rFonts w:ascii="Courier New" w:hAnsi="Courier New" w:cs="Courier New"/>
          </w:rPr>
          <w:delText>D</w:delText>
        </w:r>
      </w:del>
      <w:r>
        <w:rPr>
          <w:rFonts w:ascii="Courier New" w:hAnsi="Courier New" w:cs="Courier New"/>
        </w:rPr>
        <w:t>ES</w:t>
      </w:r>
      <w:del w:id="5" w:author="Nokia-1" w:date="2023-11-14T11:26:00Z">
        <w:r w:rsidDel="002228D0">
          <w:rPr>
            <w:rFonts w:ascii="Courier New" w:hAnsi="Courier New" w:cs="Courier New"/>
          </w:rPr>
          <w:delText>Function</w:delText>
        </w:r>
      </w:del>
      <w:ins w:id="6" w:author="Nokia-1" w:date="2023-11-14T11:26:00Z">
        <w:r w:rsidR="002228D0">
          <w:rPr>
            <w:rFonts w:ascii="Courier New" w:hAnsi="Courier New" w:cs="Courier New"/>
          </w:rPr>
          <w:t>Capability</w:t>
        </w:r>
      </w:ins>
      <w:proofErr w:type="spellEnd"/>
      <w:r w:rsidRPr="003A2F37">
        <w:rPr>
          <w:rFonts w:ascii="Courier New" w:hAnsi="Courier New" w:cs="Courier New"/>
        </w:rPr>
        <w:t xml:space="preserve"> </w:t>
      </w:r>
    </w:p>
    <w:p w14:paraId="568943D1" w14:textId="77777777" w:rsidR="0093793E" w:rsidRPr="00902FAA"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t>Definition</w:t>
      </w:r>
    </w:p>
    <w:p w14:paraId="6AFB8B9B" w14:textId="7778DC6D" w:rsidR="0093793E" w:rsidRDefault="0093793E" w:rsidP="0093793E">
      <w:pPr>
        <w:rPr>
          <w:rFonts w:eastAsia="Courier New"/>
        </w:rPr>
      </w:pPr>
      <w:r w:rsidRPr="00902FAA">
        <w:rPr>
          <w:rFonts w:eastAsia="Courier New"/>
        </w:rPr>
        <w:t xml:space="preserve">This IOC </w:t>
      </w:r>
      <w:r w:rsidRPr="00332713">
        <w:t>represents</w:t>
      </w:r>
      <w:r w:rsidRPr="00902FAA">
        <w:rPr>
          <w:rFonts w:eastAsia="Courier New"/>
        </w:rPr>
        <w:t xml:space="preserve"> the</w:t>
      </w:r>
      <w:r>
        <w:rPr>
          <w:rFonts w:eastAsia="Courier New"/>
        </w:rPr>
        <w:t xml:space="preserve"> inference </w:t>
      </w:r>
      <w:del w:id="7" w:author="Nokia-1" w:date="2023-11-14T11:26:00Z">
        <w:r w:rsidDel="002228D0">
          <w:rPr>
            <w:rFonts w:eastAsia="Courier New"/>
          </w:rPr>
          <w:delText>function</w:delText>
        </w:r>
      </w:del>
      <w:ins w:id="8" w:author="Nokia-1" w:date="2023-11-14T11:26:00Z">
        <w:r w:rsidR="002228D0">
          <w:rPr>
            <w:rFonts w:eastAsia="Courier New"/>
          </w:rPr>
          <w:t>capability</w:t>
        </w:r>
      </w:ins>
      <w:r>
        <w:rPr>
          <w:rFonts w:eastAsia="Courier New"/>
        </w:rPr>
        <w:t xml:space="preserve"> supporting</w:t>
      </w:r>
      <w:r w:rsidRPr="00902FAA">
        <w:rPr>
          <w:rFonts w:eastAsia="Courier New"/>
        </w:rPr>
        <w:t xml:space="preserve"> </w:t>
      </w:r>
      <w:r>
        <w:rPr>
          <w:rFonts w:eastAsia="Courier New"/>
        </w:rPr>
        <w:t>the AI/ML-based Energy Saving (</w:t>
      </w:r>
      <w:r w:rsidRPr="00473F56">
        <w:rPr>
          <w:rFonts w:eastAsia="Courier New"/>
        </w:rPr>
        <w:t>see 3GPP TS 38.300 [16]</w:t>
      </w:r>
      <w:r>
        <w:rPr>
          <w:rFonts w:eastAsia="Courier New"/>
        </w:rPr>
        <w:t>)</w:t>
      </w:r>
      <w:r w:rsidRPr="00902FAA">
        <w:rPr>
          <w:rFonts w:eastAsia="Courier New"/>
        </w:rPr>
        <w:t>.</w:t>
      </w:r>
    </w:p>
    <w:p w14:paraId="4F279B9D" w14:textId="77777777" w:rsidR="0093793E" w:rsidRDefault="0093793E" w:rsidP="0093793E">
      <w:pPr>
        <w:pStyle w:val="Heading6"/>
        <w:rPr>
          <w:rFonts w:eastAsia="Courier New"/>
          <w:lang w:eastAsia="zh-CN"/>
        </w:rPr>
      </w:pPr>
      <w:r w:rsidRPr="00902FAA">
        <w:rPr>
          <w:rFonts w:eastAsia="Courier New"/>
        </w:rPr>
        <w:t xml:space="preserv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793E" w:rsidRPr="00F17505" w14:paraId="59834DD5" w14:textId="77777777" w:rsidTr="005003BC">
        <w:trPr>
          <w:cantSplit/>
          <w:jc w:val="center"/>
        </w:trPr>
        <w:tc>
          <w:tcPr>
            <w:tcW w:w="3241" w:type="dxa"/>
            <w:shd w:val="clear" w:color="auto" w:fill="E5E5E5"/>
            <w:tcMar>
              <w:top w:w="0" w:type="dxa"/>
              <w:left w:w="28" w:type="dxa"/>
              <w:bottom w:w="0" w:type="dxa"/>
              <w:right w:w="108" w:type="dxa"/>
            </w:tcMar>
            <w:hideMark/>
          </w:tcPr>
          <w:p w14:paraId="3D89BBDD" w14:textId="77777777" w:rsidR="0093793E" w:rsidRPr="00F17505" w:rsidRDefault="0093793E" w:rsidP="005003BC">
            <w:pPr>
              <w:pStyle w:val="TAH"/>
            </w:pPr>
            <w:r w:rsidRPr="00F17505">
              <w:t>Attribute name</w:t>
            </w:r>
          </w:p>
        </w:tc>
        <w:tc>
          <w:tcPr>
            <w:tcW w:w="1687" w:type="dxa"/>
            <w:shd w:val="clear" w:color="auto" w:fill="E5E5E5"/>
            <w:tcMar>
              <w:top w:w="0" w:type="dxa"/>
              <w:left w:w="28" w:type="dxa"/>
              <w:bottom w:w="0" w:type="dxa"/>
              <w:right w:w="108" w:type="dxa"/>
            </w:tcMar>
            <w:hideMark/>
          </w:tcPr>
          <w:p w14:paraId="67F8E15A" w14:textId="77777777" w:rsidR="0093793E" w:rsidRPr="00F17505" w:rsidRDefault="0093793E" w:rsidP="005003B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1EA3241" w14:textId="77777777" w:rsidR="0093793E" w:rsidRPr="00F17505" w:rsidRDefault="0093793E" w:rsidP="005003B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096CB6C" w14:textId="77777777" w:rsidR="0093793E" w:rsidRPr="00F17505" w:rsidRDefault="0093793E" w:rsidP="005003B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4069F9C" w14:textId="77777777" w:rsidR="0093793E" w:rsidRPr="00F17505" w:rsidRDefault="0093793E" w:rsidP="005003B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D26186A" w14:textId="77777777" w:rsidR="0093793E" w:rsidRPr="00F17505" w:rsidRDefault="0093793E" w:rsidP="005003BC">
            <w:pPr>
              <w:pStyle w:val="TAH"/>
            </w:pPr>
            <w:proofErr w:type="spellStart"/>
            <w:r w:rsidRPr="00F17505">
              <w:rPr>
                <w:color w:val="000000"/>
              </w:rPr>
              <w:t>isNotifyable</w:t>
            </w:r>
            <w:proofErr w:type="spellEnd"/>
          </w:p>
        </w:tc>
      </w:tr>
      <w:tr w:rsidR="000307E0" w:rsidRPr="00F17505" w14:paraId="7AA6FD3A" w14:textId="77777777" w:rsidTr="005003BC">
        <w:trPr>
          <w:cantSplit/>
          <w:jc w:val="center"/>
        </w:trPr>
        <w:tc>
          <w:tcPr>
            <w:tcW w:w="3241" w:type="dxa"/>
            <w:tcMar>
              <w:top w:w="0" w:type="dxa"/>
              <w:left w:w="28" w:type="dxa"/>
              <w:bottom w:w="0" w:type="dxa"/>
              <w:right w:w="108" w:type="dxa"/>
            </w:tcMar>
          </w:tcPr>
          <w:p w14:paraId="1D4DCE7B" w14:textId="173CD0BA" w:rsidR="000307E0" w:rsidRPr="00F17505" w:rsidRDefault="000307E0" w:rsidP="000307E0">
            <w:pPr>
              <w:pStyle w:val="TAL"/>
              <w:rPr>
                <w:rFonts w:ascii="Courier New" w:hAnsi="Courier New" w:cs="Courier New"/>
              </w:rPr>
            </w:pPr>
            <w:proofErr w:type="spellStart"/>
            <w:ins w:id="9" w:author="Stephen Mwanje (Nokia)" w:date="2023-11-02T10:14:00Z">
              <w:r w:rsidRPr="00A577DD">
                <w:rPr>
                  <w:rFonts w:ascii="Courier New" w:hAnsi="Courier New" w:cs="Courier New"/>
                </w:rPr>
                <w:t>cellProximityCoupling</w:t>
              </w:r>
            </w:ins>
            <w:proofErr w:type="spellEnd"/>
          </w:p>
        </w:tc>
        <w:tc>
          <w:tcPr>
            <w:tcW w:w="1687" w:type="dxa"/>
            <w:tcMar>
              <w:top w:w="0" w:type="dxa"/>
              <w:left w:w="28" w:type="dxa"/>
              <w:bottom w:w="0" w:type="dxa"/>
              <w:right w:w="108" w:type="dxa"/>
            </w:tcMar>
          </w:tcPr>
          <w:p w14:paraId="4CF6FFF4" w14:textId="13202A18" w:rsidR="000307E0" w:rsidRPr="00F17505" w:rsidRDefault="000307E0" w:rsidP="000307E0">
            <w:pPr>
              <w:pStyle w:val="TAL"/>
              <w:jc w:val="center"/>
            </w:pPr>
            <w:ins w:id="10" w:author="Stephen Mwanje (Nokia)" w:date="2023-11-02T10:14:00Z">
              <w:r>
                <w:t>M</w:t>
              </w:r>
            </w:ins>
          </w:p>
        </w:tc>
        <w:tc>
          <w:tcPr>
            <w:tcW w:w="1167" w:type="dxa"/>
            <w:tcMar>
              <w:top w:w="0" w:type="dxa"/>
              <w:left w:w="28" w:type="dxa"/>
              <w:bottom w:w="0" w:type="dxa"/>
              <w:right w:w="108" w:type="dxa"/>
            </w:tcMar>
          </w:tcPr>
          <w:p w14:paraId="3AC6011E" w14:textId="53FB88E0" w:rsidR="000307E0" w:rsidRPr="00F17505" w:rsidRDefault="000307E0" w:rsidP="000307E0">
            <w:pPr>
              <w:pStyle w:val="TAL"/>
              <w:jc w:val="center"/>
            </w:pPr>
            <w:ins w:id="11" w:author="Stephen Mwanje (Nokia)" w:date="2023-11-02T10:14:00Z">
              <w:r>
                <w:t>T</w:t>
              </w:r>
            </w:ins>
          </w:p>
        </w:tc>
        <w:tc>
          <w:tcPr>
            <w:tcW w:w="1077" w:type="dxa"/>
            <w:tcMar>
              <w:top w:w="0" w:type="dxa"/>
              <w:left w:w="28" w:type="dxa"/>
              <w:bottom w:w="0" w:type="dxa"/>
              <w:right w:w="108" w:type="dxa"/>
            </w:tcMar>
          </w:tcPr>
          <w:p w14:paraId="5925AEB1" w14:textId="73BECF04" w:rsidR="000307E0" w:rsidRPr="00F17505" w:rsidRDefault="000307E0" w:rsidP="000307E0">
            <w:pPr>
              <w:pStyle w:val="TAL"/>
              <w:jc w:val="center"/>
            </w:pPr>
            <w:ins w:id="12" w:author="Stephen Mwanje (Nokia)" w:date="2023-11-02T10:14:00Z">
              <w:r>
                <w:t>T</w:t>
              </w:r>
            </w:ins>
          </w:p>
        </w:tc>
        <w:tc>
          <w:tcPr>
            <w:tcW w:w="1117" w:type="dxa"/>
            <w:tcMar>
              <w:top w:w="0" w:type="dxa"/>
              <w:left w:w="28" w:type="dxa"/>
              <w:bottom w:w="0" w:type="dxa"/>
              <w:right w:w="108" w:type="dxa"/>
            </w:tcMar>
          </w:tcPr>
          <w:p w14:paraId="15ABB17E" w14:textId="7A18BDE4" w:rsidR="000307E0" w:rsidRPr="00F17505" w:rsidRDefault="000307E0" w:rsidP="000307E0">
            <w:pPr>
              <w:pStyle w:val="TAL"/>
              <w:jc w:val="center"/>
              <w:rPr>
                <w:lang w:eastAsia="zh-CN"/>
              </w:rPr>
            </w:pPr>
            <w:ins w:id="13" w:author="Stephen Mwanje (Nokia)" w:date="2023-11-02T10:14:00Z">
              <w:r>
                <w:rPr>
                  <w:lang w:eastAsia="zh-CN"/>
                </w:rPr>
                <w:t>T</w:t>
              </w:r>
            </w:ins>
          </w:p>
        </w:tc>
        <w:tc>
          <w:tcPr>
            <w:tcW w:w="1237" w:type="dxa"/>
            <w:tcMar>
              <w:top w:w="0" w:type="dxa"/>
              <w:left w:w="28" w:type="dxa"/>
              <w:bottom w:w="0" w:type="dxa"/>
              <w:right w:w="108" w:type="dxa"/>
            </w:tcMar>
          </w:tcPr>
          <w:p w14:paraId="76C4E58B" w14:textId="2239D455" w:rsidR="000307E0" w:rsidRPr="00F17505" w:rsidRDefault="000307E0" w:rsidP="000307E0">
            <w:pPr>
              <w:pStyle w:val="TAL"/>
              <w:jc w:val="center"/>
              <w:rPr>
                <w:lang w:eastAsia="zh-CN"/>
              </w:rPr>
            </w:pPr>
            <w:ins w:id="14" w:author="Stephen Mwanje (Nokia)" w:date="2023-11-02T10:14:00Z">
              <w:r>
                <w:rPr>
                  <w:lang w:eastAsia="zh-CN"/>
                </w:rPr>
                <w:t>T</w:t>
              </w:r>
            </w:ins>
          </w:p>
        </w:tc>
      </w:tr>
      <w:tr w:rsidR="000307E0" w:rsidRPr="00F17505" w14:paraId="2A3208DF" w14:textId="77777777" w:rsidTr="005003BC">
        <w:trPr>
          <w:cantSplit/>
          <w:jc w:val="center"/>
        </w:trPr>
        <w:tc>
          <w:tcPr>
            <w:tcW w:w="3241" w:type="dxa"/>
            <w:tcMar>
              <w:top w:w="0" w:type="dxa"/>
              <w:left w:w="28" w:type="dxa"/>
              <w:bottom w:w="0" w:type="dxa"/>
              <w:right w:w="108" w:type="dxa"/>
            </w:tcMar>
          </w:tcPr>
          <w:p w14:paraId="68D65625" w14:textId="1F938823" w:rsidR="000307E0" w:rsidRPr="00A577DD" w:rsidRDefault="000307E0" w:rsidP="000307E0">
            <w:pPr>
              <w:pStyle w:val="TAL"/>
              <w:rPr>
                <w:rFonts w:ascii="Courier New" w:hAnsi="Courier New" w:cs="Courier New"/>
              </w:rPr>
            </w:pPr>
            <w:proofErr w:type="spellStart"/>
            <w:ins w:id="15" w:author="Stephen Mwanje (Nokia)" w:date="2023-11-02T10:14:00Z">
              <w:r w:rsidRPr="00A577DD">
                <w:rPr>
                  <w:rFonts w:ascii="Courier New" w:hAnsi="Courier New" w:cs="Courier New"/>
                </w:rPr>
                <w:t>energySavingCellGroup</w:t>
              </w:r>
            </w:ins>
            <w:proofErr w:type="spellEnd"/>
          </w:p>
        </w:tc>
        <w:tc>
          <w:tcPr>
            <w:tcW w:w="1687" w:type="dxa"/>
            <w:tcMar>
              <w:top w:w="0" w:type="dxa"/>
              <w:left w:w="28" w:type="dxa"/>
              <w:bottom w:w="0" w:type="dxa"/>
              <w:right w:w="108" w:type="dxa"/>
            </w:tcMar>
          </w:tcPr>
          <w:p w14:paraId="01B3B917" w14:textId="79DA7696" w:rsidR="000307E0" w:rsidRPr="00F17505" w:rsidRDefault="000307E0" w:rsidP="000307E0">
            <w:pPr>
              <w:pStyle w:val="TAL"/>
              <w:jc w:val="center"/>
            </w:pPr>
            <w:ins w:id="16" w:author="Stephen Mwanje (Nokia)" w:date="2023-11-02T10:14:00Z">
              <w:r>
                <w:t>M</w:t>
              </w:r>
            </w:ins>
          </w:p>
        </w:tc>
        <w:tc>
          <w:tcPr>
            <w:tcW w:w="1167" w:type="dxa"/>
            <w:tcMar>
              <w:top w:w="0" w:type="dxa"/>
              <w:left w:w="28" w:type="dxa"/>
              <w:bottom w:w="0" w:type="dxa"/>
              <w:right w:w="108" w:type="dxa"/>
            </w:tcMar>
          </w:tcPr>
          <w:p w14:paraId="66D04D31" w14:textId="4D044A75" w:rsidR="000307E0" w:rsidRPr="00F17505" w:rsidRDefault="000307E0" w:rsidP="000307E0">
            <w:pPr>
              <w:pStyle w:val="TAL"/>
              <w:jc w:val="center"/>
            </w:pPr>
            <w:ins w:id="17" w:author="Stephen Mwanje (Nokia)" w:date="2023-11-02T10:14:00Z">
              <w:r>
                <w:t>T</w:t>
              </w:r>
            </w:ins>
          </w:p>
        </w:tc>
        <w:tc>
          <w:tcPr>
            <w:tcW w:w="1077" w:type="dxa"/>
            <w:tcMar>
              <w:top w:w="0" w:type="dxa"/>
              <w:left w:w="28" w:type="dxa"/>
              <w:bottom w:w="0" w:type="dxa"/>
              <w:right w:w="108" w:type="dxa"/>
            </w:tcMar>
          </w:tcPr>
          <w:p w14:paraId="602E4697" w14:textId="38A94EFC" w:rsidR="000307E0" w:rsidRPr="00F17505" w:rsidRDefault="000307E0" w:rsidP="000307E0">
            <w:pPr>
              <w:pStyle w:val="TAL"/>
              <w:jc w:val="center"/>
            </w:pPr>
            <w:ins w:id="18" w:author="Stephen Mwanje (Nokia)" w:date="2023-11-02T10:14:00Z">
              <w:r>
                <w:t>T</w:t>
              </w:r>
            </w:ins>
          </w:p>
        </w:tc>
        <w:tc>
          <w:tcPr>
            <w:tcW w:w="1117" w:type="dxa"/>
            <w:tcMar>
              <w:top w:w="0" w:type="dxa"/>
              <w:left w:w="28" w:type="dxa"/>
              <w:bottom w:w="0" w:type="dxa"/>
              <w:right w:w="108" w:type="dxa"/>
            </w:tcMar>
          </w:tcPr>
          <w:p w14:paraId="6A56EE03" w14:textId="5247E347" w:rsidR="000307E0" w:rsidRPr="00F17505" w:rsidRDefault="000307E0" w:rsidP="000307E0">
            <w:pPr>
              <w:pStyle w:val="TAL"/>
              <w:jc w:val="center"/>
              <w:rPr>
                <w:lang w:eastAsia="zh-CN"/>
              </w:rPr>
            </w:pPr>
            <w:ins w:id="19" w:author="Stephen Mwanje (Nokia)" w:date="2023-11-02T10:14:00Z">
              <w:r>
                <w:rPr>
                  <w:lang w:eastAsia="zh-CN"/>
                </w:rPr>
                <w:t>T</w:t>
              </w:r>
            </w:ins>
          </w:p>
        </w:tc>
        <w:tc>
          <w:tcPr>
            <w:tcW w:w="1237" w:type="dxa"/>
            <w:tcMar>
              <w:top w:w="0" w:type="dxa"/>
              <w:left w:w="28" w:type="dxa"/>
              <w:bottom w:w="0" w:type="dxa"/>
              <w:right w:w="108" w:type="dxa"/>
            </w:tcMar>
          </w:tcPr>
          <w:p w14:paraId="23F5DD28" w14:textId="2AE6EA71" w:rsidR="000307E0" w:rsidRPr="00F17505" w:rsidRDefault="000307E0" w:rsidP="000307E0">
            <w:pPr>
              <w:pStyle w:val="TAL"/>
              <w:jc w:val="center"/>
              <w:rPr>
                <w:lang w:eastAsia="zh-CN"/>
              </w:rPr>
            </w:pPr>
            <w:ins w:id="20" w:author="Stephen Mwanje (Nokia)" w:date="2023-11-02T10:14:00Z">
              <w:r>
                <w:rPr>
                  <w:lang w:eastAsia="zh-CN"/>
                </w:rPr>
                <w:t>T</w:t>
              </w:r>
            </w:ins>
          </w:p>
        </w:tc>
      </w:tr>
      <w:tr w:rsidR="000307E0" w:rsidRPr="00F17505" w14:paraId="6B439191" w14:textId="77777777" w:rsidTr="005003BC">
        <w:trPr>
          <w:cantSplit/>
          <w:jc w:val="center"/>
        </w:trPr>
        <w:tc>
          <w:tcPr>
            <w:tcW w:w="3241" w:type="dxa"/>
            <w:tcMar>
              <w:top w:w="0" w:type="dxa"/>
              <w:left w:w="28" w:type="dxa"/>
              <w:bottom w:w="0" w:type="dxa"/>
              <w:right w:w="108" w:type="dxa"/>
            </w:tcMar>
          </w:tcPr>
          <w:p w14:paraId="54B190EA" w14:textId="77BCCE1C" w:rsidR="000307E0" w:rsidRPr="00A577DD" w:rsidRDefault="000307E0" w:rsidP="000307E0">
            <w:pPr>
              <w:pStyle w:val="TAL"/>
              <w:rPr>
                <w:rFonts w:ascii="Courier New" w:hAnsi="Courier New" w:cs="Courier New"/>
              </w:rPr>
            </w:pPr>
            <w:proofErr w:type="spellStart"/>
            <w:ins w:id="21" w:author="Stephen Mwanje (Nokia)" w:date="2023-11-02T10:14:00Z">
              <w:r w:rsidRPr="00A577DD">
                <w:rPr>
                  <w:rFonts w:ascii="Courier New" w:hAnsi="Courier New" w:cs="Courier New"/>
                </w:rPr>
                <w:t>cellSwitchOffOrder</w:t>
              </w:r>
            </w:ins>
            <w:proofErr w:type="spellEnd"/>
          </w:p>
        </w:tc>
        <w:tc>
          <w:tcPr>
            <w:tcW w:w="1687" w:type="dxa"/>
            <w:tcMar>
              <w:top w:w="0" w:type="dxa"/>
              <w:left w:w="28" w:type="dxa"/>
              <w:bottom w:w="0" w:type="dxa"/>
              <w:right w:w="108" w:type="dxa"/>
            </w:tcMar>
          </w:tcPr>
          <w:p w14:paraId="3B1137B3" w14:textId="213BF8F1" w:rsidR="000307E0" w:rsidRDefault="000307E0" w:rsidP="000307E0">
            <w:pPr>
              <w:pStyle w:val="TAL"/>
              <w:jc w:val="center"/>
            </w:pPr>
            <w:ins w:id="22" w:author="Stephen Mwanje (Nokia)" w:date="2023-11-02T10:14:00Z">
              <w:r>
                <w:t>M</w:t>
              </w:r>
            </w:ins>
          </w:p>
        </w:tc>
        <w:tc>
          <w:tcPr>
            <w:tcW w:w="1167" w:type="dxa"/>
            <w:tcMar>
              <w:top w:w="0" w:type="dxa"/>
              <w:left w:w="28" w:type="dxa"/>
              <w:bottom w:w="0" w:type="dxa"/>
              <w:right w:w="108" w:type="dxa"/>
            </w:tcMar>
          </w:tcPr>
          <w:p w14:paraId="1E92ADF0" w14:textId="14C9F744" w:rsidR="000307E0" w:rsidRDefault="000307E0" w:rsidP="000307E0">
            <w:pPr>
              <w:pStyle w:val="TAL"/>
              <w:jc w:val="center"/>
            </w:pPr>
            <w:ins w:id="23" w:author="Stephen Mwanje (Nokia)" w:date="2023-11-02T10:14:00Z">
              <w:r>
                <w:t>T</w:t>
              </w:r>
            </w:ins>
          </w:p>
        </w:tc>
        <w:tc>
          <w:tcPr>
            <w:tcW w:w="1077" w:type="dxa"/>
            <w:tcMar>
              <w:top w:w="0" w:type="dxa"/>
              <w:left w:w="28" w:type="dxa"/>
              <w:bottom w:w="0" w:type="dxa"/>
              <w:right w:w="108" w:type="dxa"/>
            </w:tcMar>
          </w:tcPr>
          <w:p w14:paraId="7C2796D7" w14:textId="231FAAA5" w:rsidR="000307E0" w:rsidRDefault="000307E0" w:rsidP="000307E0">
            <w:pPr>
              <w:pStyle w:val="TAL"/>
              <w:jc w:val="center"/>
            </w:pPr>
            <w:ins w:id="24" w:author="Stephen Mwanje (Nokia)" w:date="2023-11-02T10:14:00Z">
              <w:r>
                <w:t>T</w:t>
              </w:r>
            </w:ins>
          </w:p>
        </w:tc>
        <w:tc>
          <w:tcPr>
            <w:tcW w:w="1117" w:type="dxa"/>
            <w:tcMar>
              <w:top w:w="0" w:type="dxa"/>
              <w:left w:w="28" w:type="dxa"/>
              <w:bottom w:w="0" w:type="dxa"/>
              <w:right w:w="108" w:type="dxa"/>
            </w:tcMar>
          </w:tcPr>
          <w:p w14:paraId="15D2C153" w14:textId="10E24599" w:rsidR="000307E0" w:rsidRDefault="000307E0" w:rsidP="000307E0">
            <w:pPr>
              <w:pStyle w:val="TAL"/>
              <w:jc w:val="center"/>
              <w:rPr>
                <w:lang w:eastAsia="zh-CN"/>
              </w:rPr>
            </w:pPr>
            <w:ins w:id="25" w:author="Stephen Mwanje (Nokia)" w:date="2023-11-02T10:14:00Z">
              <w:r>
                <w:rPr>
                  <w:lang w:eastAsia="zh-CN"/>
                </w:rPr>
                <w:t>T</w:t>
              </w:r>
            </w:ins>
          </w:p>
        </w:tc>
        <w:tc>
          <w:tcPr>
            <w:tcW w:w="1237" w:type="dxa"/>
            <w:tcMar>
              <w:top w:w="0" w:type="dxa"/>
              <w:left w:w="28" w:type="dxa"/>
              <w:bottom w:w="0" w:type="dxa"/>
              <w:right w:w="108" w:type="dxa"/>
            </w:tcMar>
          </w:tcPr>
          <w:p w14:paraId="514F5382" w14:textId="5394C743" w:rsidR="000307E0" w:rsidRDefault="000307E0" w:rsidP="000307E0">
            <w:pPr>
              <w:pStyle w:val="TAL"/>
              <w:jc w:val="center"/>
              <w:rPr>
                <w:lang w:eastAsia="zh-CN"/>
              </w:rPr>
            </w:pPr>
            <w:ins w:id="26" w:author="Stephen Mwanje (Nokia)" w:date="2023-11-02T10:14:00Z">
              <w:r>
                <w:rPr>
                  <w:lang w:eastAsia="zh-CN"/>
                </w:rPr>
                <w:t>T</w:t>
              </w:r>
            </w:ins>
          </w:p>
        </w:tc>
      </w:tr>
      <w:tr w:rsidR="000307E0" w:rsidRPr="00F17505" w14:paraId="2B5E668A" w14:textId="77777777" w:rsidTr="005003BC">
        <w:trPr>
          <w:cantSplit/>
          <w:jc w:val="center"/>
        </w:trPr>
        <w:tc>
          <w:tcPr>
            <w:tcW w:w="3241" w:type="dxa"/>
            <w:tcMar>
              <w:top w:w="0" w:type="dxa"/>
              <w:left w:w="28" w:type="dxa"/>
              <w:bottom w:w="0" w:type="dxa"/>
              <w:right w:w="108" w:type="dxa"/>
            </w:tcMar>
          </w:tcPr>
          <w:p w14:paraId="722252CB" w14:textId="0DAD3686" w:rsidR="000307E0" w:rsidRPr="00A577DD" w:rsidRDefault="000307E0" w:rsidP="000307E0">
            <w:pPr>
              <w:pStyle w:val="TAL"/>
              <w:rPr>
                <w:rFonts w:ascii="Courier New" w:hAnsi="Courier New" w:cs="Courier New"/>
              </w:rPr>
            </w:pPr>
            <w:proofErr w:type="spellStart"/>
            <w:ins w:id="27" w:author="Stephen Mwanje (Nokia)" w:date="2023-11-02T10:14:00Z">
              <w:r w:rsidRPr="00A577DD">
                <w:rPr>
                  <w:rFonts w:ascii="Courier New" w:hAnsi="Courier New" w:cs="Courier New"/>
                </w:rPr>
                <w:t>cellGroupLoadThresholds</w:t>
              </w:r>
            </w:ins>
            <w:proofErr w:type="spellEnd"/>
          </w:p>
        </w:tc>
        <w:tc>
          <w:tcPr>
            <w:tcW w:w="1687" w:type="dxa"/>
            <w:tcMar>
              <w:top w:w="0" w:type="dxa"/>
              <w:left w:w="28" w:type="dxa"/>
              <w:bottom w:w="0" w:type="dxa"/>
              <w:right w:w="108" w:type="dxa"/>
            </w:tcMar>
          </w:tcPr>
          <w:p w14:paraId="29CF3A98" w14:textId="49117CB5" w:rsidR="000307E0" w:rsidRDefault="000307E0" w:rsidP="000307E0">
            <w:pPr>
              <w:pStyle w:val="TAL"/>
              <w:jc w:val="center"/>
            </w:pPr>
            <w:ins w:id="28" w:author="Stephen Mwanje (Nokia)" w:date="2023-11-02T10:14:00Z">
              <w:r>
                <w:t>M</w:t>
              </w:r>
            </w:ins>
          </w:p>
        </w:tc>
        <w:tc>
          <w:tcPr>
            <w:tcW w:w="1167" w:type="dxa"/>
            <w:tcMar>
              <w:top w:w="0" w:type="dxa"/>
              <w:left w:w="28" w:type="dxa"/>
              <w:bottom w:w="0" w:type="dxa"/>
              <w:right w:w="108" w:type="dxa"/>
            </w:tcMar>
          </w:tcPr>
          <w:p w14:paraId="0E07B502" w14:textId="3EEA1747" w:rsidR="000307E0" w:rsidRDefault="000307E0" w:rsidP="000307E0">
            <w:pPr>
              <w:pStyle w:val="TAL"/>
              <w:jc w:val="center"/>
            </w:pPr>
            <w:ins w:id="29" w:author="Stephen Mwanje (Nokia)" w:date="2023-11-02T10:14:00Z">
              <w:r>
                <w:t>T</w:t>
              </w:r>
            </w:ins>
          </w:p>
        </w:tc>
        <w:tc>
          <w:tcPr>
            <w:tcW w:w="1077" w:type="dxa"/>
            <w:tcMar>
              <w:top w:w="0" w:type="dxa"/>
              <w:left w:w="28" w:type="dxa"/>
              <w:bottom w:w="0" w:type="dxa"/>
              <w:right w:w="108" w:type="dxa"/>
            </w:tcMar>
          </w:tcPr>
          <w:p w14:paraId="58B7D4C2" w14:textId="358BCB5F" w:rsidR="000307E0" w:rsidRDefault="000307E0" w:rsidP="000307E0">
            <w:pPr>
              <w:pStyle w:val="TAL"/>
              <w:jc w:val="center"/>
            </w:pPr>
            <w:ins w:id="30" w:author="Stephen Mwanje (Nokia)" w:date="2023-11-02T10:14:00Z">
              <w:r>
                <w:t>T</w:t>
              </w:r>
            </w:ins>
          </w:p>
        </w:tc>
        <w:tc>
          <w:tcPr>
            <w:tcW w:w="1117" w:type="dxa"/>
            <w:tcMar>
              <w:top w:w="0" w:type="dxa"/>
              <w:left w:w="28" w:type="dxa"/>
              <w:bottom w:w="0" w:type="dxa"/>
              <w:right w:w="108" w:type="dxa"/>
            </w:tcMar>
          </w:tcPr>
          <w:p w14:paraId="1F69F7D0" w14:textId="4F05C76A" w:rsidR="000307E0" w:rsidRDefault="000307E0" w:rsidP="000307E0">
            <w:pPr>
              <w:pStyle w:val="TAL"/>
              <w:jc w:val="center"/>
              <w:rPr>
                <w:lang w:eastAsia="zh-CN"/>
              </w:rPr>
            </w:pPr>
            <w:ins w:id="31" w:author="Stephen Mwanje (Nokia)" w:date="2023-11-02T10:14:00Z">
              <w:r>
                <w:rPr>
                  <w:lang w:eastAsia="zh-CN"/>
                </w:rPr>
                <w:t>T</w:t>
              </w:r>
            </w:ins>
          </w:p>
        </w:tc>
        <w:tc>
          <w:tcPr>
            <w:tcW w:w="1237" w:type="dxa"/>
            <w:tcMar>
              <w:top w:w="0" w:type="dxa"/>
              <w:left w:w="28" w:type="dxa"/>
              <w:bottom w:w="0" w:type="dxa"/>
              <w:right w:w="108" w:type="dxa"/>
            </w:tcMar>
          </w:tcPr>
          <w:p w14:paraId="3F54982A" w14:textId="2BC0076C" w:rsidR="000307E0" w:rsidRDefault="000307E0" w:rsidP="000307E0">
            <w:pPr>
              <w:pStyle w:val="TAL"/>
              <w:jc w:val="center"/>
              <w:rPr>
                <w:lang w:eastAsia="zh-CN"/>
              </w:rPr>
            </w:pPr>
            <w:ins w:id="32" w:author="Stephen Mwanje (Nokia)" w:date="2023-11-02T10:14:00Z">
              <w:r>
                <w:rPr>
                  <w:lang w:eastAsia="zh-CN"/>
                </w:rPr>
                <w:t>T</w:t>
              </w:r>
            </w:ins>
          </w:p>
        </w:tc>
      </w:tr>
      <w:tr w:rsidR="000307E0" w:rsidRPr="00F17505" w14:paraId="1C2B285E" w14:textId="77777777" w:rsidTr="005003BC">
        <w:trPr>
          <w:cantSplit/>
          <w:jc w:val="center"/>
        </w:trPr>
        <w:tc>
          <w:tcPr>
            <w:tcW w:w="3241" w:type="dxa"/>
            <w:shd w:val="clear" w:color="auto" w:fill="D9D9D9"/>
            <w:tcMar>
              <w:top w:w="0" w:type="dxa"/>
              <w:left w:w="28" w:type="dxa"/>
              <w:bottom w:w="0" w:type="dxa"/>
              <w:right w:w="108" w:type="dxa"/>
            </w:tcMar>
            <w:hideMark/>
          </w:tcPr>
          <w:p w14:paraId="734DA476" w14:textId="77777777" w:rsidR="000307E0" w:rsidRPr="00F17505" w:rsidRDefault="000307E0" w:rsidP="000307E0">
            <w:pPr>
              <w:pStyle w:val="TAL"/>
              <w:jc w:val="center"/>
              <w:rPr>
                <w:rFonts w:ascii="Courier New" w:hAnsi="Courier New" w:cs="Courier New"/>
              </w:rPr>
            </w:pPr>
            <w:bookmarkStart w:id="33"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4AB2F98" w14:textId="77777777" w:rsidR="000307E0" w:rsidRPr="00F17505" w:rsidRDefault="000307E0" w:rsidP="000307E0">
            <w:pPr>
              <w:pStyle w:val="TAL"/>
              <w:jc w:val="center"/>
              <w:rPr>
                <w:rFonts w:cs="Arial"/>
              </w:rPr>
            </w:pPr>
          </w:p>
        </w:tc>
        <w:tc>
          <w:tcPr>
            <w:tcW w:w="1167" w:type="dxa"/>
            <w:shd w:val="clear" w:color="auto" w:fill="D9D9D9"/>
            <w:tcMar>
              <w:top w:w="0" w:type="dxa"/>
              <w:left w:w="28" w:type="dxa"/>
              <w:bottom w:w="0" w:type="dxa"/>
              <w:right w:w="108" w:type="dxa"/>
            </w:tcMar>
          </w:tcPr>
          <w:p w14:paraId="364D7CE9" w14:textId="77777777" w:rsidR="000307E0" w:rsidRPr="00F17505" w:rsidRDefault="000307E0" w:rsidP="000307E0">
            <w:pPr>
              <w:pStyle w:val="TAL"/>
              <w:jc w:val="center"/>
            </w:pPr>
          </w:p>
        </w:tc>
        <w:tc>
          <w:tcPr>
            <w:tcW w:w="1077" w:type="dxa"/>
            <w:shd w:val="clear" w:color="auto" w:fill="D9D9D9"/>
            <w:tcMar>
              <w:top w:w="0" w:type="dxa"/>
              <w:left w:w="28" w:type="dxa"/>
              <w:bottom w:w="0" w:type="dxa"/>
              <w:right w:w="108" w:type="dxa"/>
            </w:tcMar>
          </w:tcPr>
          <w:p w14:paraId="55BDD44E" w14:textId="77777777" w:rsidR="000307E0" w:rsidRPr="00F17505" w:rsidRDefault="000307E0" w:rsidP="000307E0">
            <w:pPr>
              <w:pStyle w:val="TAL"/>
              <w:jc w:val="center"/>
            </w:pPr>
          </w:p>
        </w:tc>
        <w:tc>
          <w:tcPr>
            <w:tcW w:w="1117" w:type="dxa"/>
            <w:shd w:val="clear" w:color="auto" w:fill="D9D9D9"/>
            <w:tcMar>
              <w:top w:w="0" w:type="dxa"/>
              <w:left w:w="28" w:type="dxa"/>
              <w:bottom w:w="0" w:type="dxa"/>
              <w:right w:w="108" w:type="dxa"/>
            </w:tcMar>
          </w:tcPr>
          <w:p w14:paraId="6E86901F" w14:textId="77777777" w:rsidR="000307E0" w:rsidRPr="00F17505" w:rsidRDefault="000307E0" w:rsidP="000307E0">
            <w:pPr>
              <w:pStyle w:val="TAL"/>
              <w:jc w:val="center"/>
            </w:pPr>
          </w:p>
        </w:tc>
        <w:tc>
          <w:tcPr>
            <w:tcW w:w="1237" w:type="dxa"/>
            <w:shd w:val="clear" w:color="auto" w:fill="D9D9D9"/>
            <w:tcMar>
              <w:top w:w="0" w:type="dxa"/>
              <w:left w:w="28" w:type="dxa"/>
              <w:bottom w:w="0" w:type="dxa"/>
              <w:right w:w="108" w:type="dxa"/>
            </w:tcMar>
          </w:tcPr>
          <w:p w14:paraId="3B53E2A8" w14:textId="77777777" w:rsidR="000307E0" w:rsidRPr="00F17505" w:rsidRDefault="000307E0" w:rsidP="000307E0">
            <w:pPr>
              <w:pStyle w:val="TAL"/>
              <w:jc w:val="center"/>
            </w:pPr>
          </w:p>
        </w:tc>
      </w:tr>
      <w:tr w:rsidR="000307E0" w:rsidRPr="00F17505" w14:paraId="713E3D02" w14:textId="77777777" w:rsidTr="005003BC">
        <w:trPr>
          <w:cantSplit/>
          <w:jc w:val="center"/>
        </w:trPr>
        <w:tc>
          <w:tcPr>
            <w:tcW w:w="3241" w:type="dxa"/>
            <w:tcMar>
              <w:top w:w="0" w:type="dxa"/>
              <w:left w:w="28" w:type="dxa"/>
              <w:bottom w:w="0" w:type="dxa"/>
              <w:right w:w="108" w:type="dxa"/>
            </w:tcMar>
          </w:tcPr>
          <w:p w14:paraId="3EB84FC0" w14:textId="77777777" w:rsidR="000307E0" w:rsidRPr="00F17505" w:rsidRDefault="000307E0" w:rsidP="000307E0">
            <w:pPr>
              <w:pStyle w:val="TAL"/>
              <w:rPr>
                <w:rFonts w:ascii="Courier New" w:hAnsi="Courier New" w:cs="Courier New"/>
              </w:rPr>
            </w:pPr>
            <w:bookmarkStart w:id="34" w:name="MCCQCTEMPBM_00000161"/>
          </w:p>
        </w:tc>
        <w:tc>
          <w:tcPr>
            <w:tcW w:w="1687" w:type="dxa"/>
            <w:tcMar>
              <w:top w:w="0" w:type="dxa"/>
              <w:left w:w="28" w:type="dxa"/>
              <w:bottom w:w="0" w:type="dxa"/>
              <w:right w:w="108" w:type="dxa"/>
            </w:tcMar>
          </w:tcPr>
          <w:p w14:paraId="3FD85C08" w14:textId="77777777" w:rsidR="000307E0" w:rsidRPr="00F17505" w:rsidRDefault="000307E0" w:rsidP="000307E0">
            <w:pPr>
              <w:pStyle w:val="TAL"/>
              <w:jc w:val="center"/>
              <w:rPr>
                <w:rFonts w:cs="Arial"/>
              </w:rPr>
            </w:pPr>
          </w:p>
        </w:tc>
        <w:tc>
          <w:tcPr>
            <w:tcW w:w="1167" w:type="dxa"/>
            <w:tcMar>
              <w:top w:w="0" w:type="dxa"/>
              <w:left w:w="28" w:type="dxa"/>
              <w:bottom w:w="0" w:type="dxa"/>
              <w:right w:w="108" w:type="dxa"/>
            </w:tcMar>
          </w:tcPr>
          <w:p w14:paraId="6A4F6C3B" w14:textId="77777777" w:rsidR="000307E0" w:rsidRPr="00F17505" w:rsidRDefault="000307E0" w:rsidP="000307E0">
            <w:pPr>
              <w:pStyle w:val="TAL"/>
              <w:jc w:val="center"/>
            </w:pPr>
          </w:p>
        </w:tc>
        <w:tc>
          <w:tcPr>
            <w:tcW w:w="1077" w:type="dxa"/>
            <w:tcMar>
              <w:top w:w="0" w:type="dxa"/>
              <w:left w:w="28" w:type="dxa"/>
              <w:bottom w:w="0" w:type="dxa"/>
              <w:right w:w="108" w:type="dxa"/>
            </w:tcMar>
          </w:tcPr>
          <w:p w14:paraId="03F7FEA9" w14:textId="77777777" w:rsidR="000307E0" w:rsidRPr="00F17505" w:rsidRDefault="000307E0" w:rsidP="000307E0">
            <w:pPr>
              <w:pStyle w:val="TAL"/>
              <w:jc w:val="center"/>
            </w:pPr>
          </w:p>
        </w:tc>
        <w:tc>
          <w:tcPr>
            <w:tcW w:w="1117" w:type="dxa"/>
            <w:tcMar>
              <w:top w:w="0" w:type="dxa"/>
              <w:left w:w="28" w:type="dxa"/>
              <w:bottom w:w="0" w:type="dxa"/>
              <w:right w:w="108" w:type="dxa"/>
            </w:tcMar>
          </w:tcPr>
          <w:p w14:paraId="5BF14A19" w14:textId="77777777" w:rsidR="000307E0" w:rsidRPr="00F17505" w:rsidRDefault="000307E0" w:rsidP="000307E0">
            <w:pPr>
              <w:pStyle w:val="TAL"/>
              <w:jc w:val="center"/>
            </w:pPr>
          </w:p>
        </w:tc>
        <w:tc>
          <w:tcPr>
            <w:tcW w:w="1237" w:type="dxa"/>
            <w:tcMar>
              <w:top w:w="0" w:type="dxa"/>
              <w:left w:w="28" w:type="dxa"/>
              <w:bottom w:w="0" w:type="dxa"/>
              <w:right w:w="108" w:type="dxa"/>
            </w:tcMar>
          </w:tcPr>
          <w:p w14:paraId="52B47D78" w14:textId="77777777" w:rsidR="000307E0" w:rsidRPr="00F17505" w:rsidRDefault="000307E0" w:rsidP="000307E0">
            <w:pPr>
              <w:pStyle w:val="TAL"/>
              <w:jc w:val="center"/>
            </w:pPr>
          </w:p>
        </w:tc>
      </w:tr>
      <w:bookmarkEnd w:id="33"/>
      <w:bookmarkEnd w:id="34"/>
    </w:tbl>
    <w:p w14:paraId="7BB75C73" w14:textId="77777777" w:rsidR="0093793E" w:rsidRDefault="0093793E" w:rsidP="0093793E">
      <w:pPr>
        <w:spacing w:line="264" w:lineRule="auto"/>
        <w:jc w:val="both"/>
      </w:pPr>
    </w:p>
    <w:p w14:paraId="4462A92E"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sidRPr="00F17505">
        <w:rPr>
          <w:lang w:eastAsia="zh-CN"/>
        </w:rPr>
        <w:tab/>
        <w:t>Attribute constraints</w:t>
      </w:r>
    </w:p>
    <w:p w14:paraId="180117DD" w14:textId="77777777" w:rsidR="0093793E" w:rsidRPr="00F17505" w:rsidRDefault="0093793E" w:rsidP="0093793E">
      <w:r>
        <w:t>None.</w:t>
      </w:r>
    </w:p>
    <w:p w14:paraId="7CFD3E11"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p>
    <w:p w14:paraId="1A4308A4" w14:textId="77777777" w:rsidR="0093793E" w:rsidRDefault="0093793E" w:rsidP="0093793E">
      <w:r w:rsidRPr="00F17505">
        <w:t>The common notifications defined in clause 7.6 are valid for this IOC, without exceptions or additions.</w:t>
      </w:r>
    </w:p>
    <w:p w14:paraId="18AF35CD" w14:textId="6D7918D3" w:rsidR="0093793E" w:rsidRPr="00902FAA" w:rsidRDefault="0093793E" w:rsidP="0093793E">
      <w:pPr>
        <w:pStyle w:val="Heading5"/>
        <w:rPr>
          <w:rFonts w:ascii="Liberation Sans" w:eastAsia="Courier New" w:hAnsi="Liberation Sans" w:cs="Liberation Sans"/>
          <w:lang w:eastAsia="zh-CN"/>
        </w:rPr>
      </w:pPr>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6</w:t>
      </w:r>
      <w:r w:rsidRPr="00902FAA">
        <w:rPr>
          <w:rFonts w:eastAsia="Courier New"/>
        </w:rPr>
        <w:tab/>
      </w:r>
      <w:proofErr w:type="spellStart"/>
      <w:r>
        <w:rPr>
          <w:rFonts w:ascii="Courier New" w:hAnsi="Courier New" w:cs="Courier New"/>
        </w:rPr>
        <w:t>AiMl</w:t>
      </w:r>
      <w:del w:id="35" w:author="Nokia-1" w:date="2023-11-16T14:25:00Z">
        <w:r w:rsidDel="00A0037E">
          <w:rPr>
            <w:rFonts w:ascii="Courier New" w:hAnsi="Courier New" w:cs="Courier New"/>
          </w:rPr>
          <w:delText>D</w:delText>
        </w:r>
      </w:del>
      <w:r>
        <w:rPr>
          <w:rFonts w:ascii="Courier New" w:hAnsi="Courier New" w:cs="Courier New"/>
        </w:rPr>
        <w:t>M</w:t>
      </w:r>
      <w:del w:id="36" w:author="Nokia-1" w:date="2023-11-16T14:25:00Z">
        <w:r w:rsidDel="00A0037E">
          <w:rPr>
            <w:rFonts w:ascii="Courier New" w:hAnsi="Courier New" w:cs="Courier New"/>
          </w:rPr>
          <w:delText>R</w:delText>
        </w:r>
      </w:del>
      <w:r>
        <w:rPr>
          <w:rFonts w:ascii="Courier New" w:hAnsi="Courier New" w:cs="Courier New"/>
        </w:rPr>
        <w:t>O</w:t>
      </w:r>
      <w:del w:id="37" w:author="Nokia-1" w:date="2023-11-14T11:26:00Z">
        <w:r w:rsidDel="002228D0">
          <w:rPr>
            <w:rFonts w:ascii="Courier New" w:hAnsi="Courier New" w:cs="Courier New"/>
          </w:rPr>
          <w:delText>Function</w:delText>
        </w:r>
      </w:del>
      <w:ins w:id="38" w:author="Nokia-1" w:date="2023-11-14T11:26:00Z">
        <w:r w:rsidR="002228D0">
          <w:rPr>
            <w:rFonts w:ascii="Courier New" w:hAnsi="Courier New" w:cs="Courier New"/>
          </w:rPr>
          <w:t>Capability</w:t>
        </w:r>
      </w:ins>
      <w:proofErr w:type="spellEnd"/>
      <w:r w:rsidRPr="003A2F37">
        <w:rPr>
          <w:rFonts w:ascii="Courier New" w:hAnsi="Courier New" w:cs="Courier New"/>
        </w:rPr>
        <w:t xml:space="preserve"> </w:t>
      </w:r>
    </w:p>
    <w:p w14:paraId="14AFB21F" w14:textId="77777777" w:rsidR="0093793E" w:rsidRPr="00902FAA"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sidRPr="00902FAA">
        <w:rPr>
          <w:rFonts w:eastAsia="Courier New"/>
          <w:lang w:eastAsia="zh-CN"/>
        </w:rPr>
        <w:t>.1</w:t>
      </w:r>
      <w:r w:rsidRPr="00902FAA">
        <w:rPr>
          <w:rFonts w:eastAsia="Courier New"/>
          <w:lang w:eastAsia="zh-CN"/>
        </w:rPr>
        <w:tab/>
        <w:t>Definition</w:t>
      </w:r>
    </w:p>
    <w:p w14:paraId="33510F07" w14:textId="6FA7C7F6" w:rsidR="0093793E" w:rsidRDefault="0093793E" w:rsidP="0093793E">
      <w:pPr>
        <w:spacing w:line="264" w:lineRule="auto"/>
        <w:jc w:val="both"/>
        <w:rPr>
          <w:rFonts w:eastAsia="Courier New"/>
        </w:rPr>
      </w:pPr>
      <w:r w:rsidRPr="00902FAA">
        <w:rPr>
          <w:rFonts w:eastAsia="Courier New"/>
        </w:rPr>
        <w:t xml:space="preserve">This IOC represents the </w:t>
      </w:r>
      <w:r>
        <w:rPr>
          <w:rFonts w:eastAsia="Courier New"/>
        </w:rPr>
        <w:t xml:space="preserve">inference </w:t>
      </w:r>
      <w:del w:id="39" w:author="Nokia-1" w:date="2023-11-14T11:26:00Z">
        <w:r w:rsidDel="002228D0">
          <w:rPr>
            <w:rFonts w:eastAsia="Courier New"/>
          </w:rPr>
          <w:delText>function</w:delText>
        </w:r>
      </w:del>
      <w:ins w:id="40" w:author="Nokia-1" w:date="2023-11-14T11:26:00Z">
        <w:r w:rsidR="002228D0">
          <w:rPr>
            <w:rFonts w:eastAsia="Courier New"/>
          </w:rPr>
          <w:t>capability</w:t>
        </w:r>
      </w:ins>
      <w:r>
        <w:rPr>
          <w:rFonts w:eastAsia="Courier New"/>
        </w:rPr>
        <w:t xml:space="preserve"> supporting the AI/ML-based distributed Mobility Optimization (</w:t>
      </w:r>
      <w:r w:rsidRPr="00473F56">
        <w:rPr>
          <w:rFonts w:eastAsia="Courier New"/>
        </w:rPr>
        <w:t>see 3GPP TS 38.300 [16]</w:t>
      </w:r>
      <w:r>
        <w:rPr>
          <w:rFonts w:eastAsia="Courier New"/>
        </w:rPr>
        <w:t>)</w:t>
      </w:r>
      <w:r w:rsidRPr="00902FAA">
        <w:rPr>
          <w:rFonts w:eastAsia="Courier New"/>
        </w:rPr>
        <w:t xml:space="preserve">. </w:t>
      </w:r>
    </w:p>
    <w:p w14:paraId="47BA491F" w14:textId="77777777" w:rsidR="0093793E"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sidRPr="00902FAA">
        <w:rPr>
          <w:rFonts w:eastAsia="Courier New"/>
          <w:lang w:eastAsia="zh-CN"/>
        </w:rPr>
        <w:t>.2</w:t>
      </w:r>
      <w:r w:rsidRPr="00902FAA">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793E" w:rsidRPr="00F17505" w14:paraId="00852C23" w14:textId="77777777" w:rsidTr="005003BC">
        <w:trPr>
          <w:cantSplit/>
          <w:jc w:val="center"/>
        </w:trPr>
        <w:tc>
          <w:tcPr>
            <w:tcW w:w="3241" w:type="dxa"/>
            <w:shd w:val="clear" w:color="auto" w:fill="E5E5E5"/>
            <w:tcMar>
              <w:top w:w="0" w:type="dxa"/>
              <w:left w:w="28" w:type="dxa"/>
              <w:bottom w:w="0" w:type="dxa"/>
              <w:right w:w="108" w:type="dxa"/>
            </w:tcMar>
            <w:hideMark/>
          </w:tcPr>
          <w:p w14:paraId="50941256" w14:textId="77777777" w:rsidR="0093793E" w:rsidRPr="00F17505" w:rsidRDefault="0093793E" w:rsidP="005003BC">
            <w:pPr>
              <w:pStyle w:val="TAH"/>
            </w:pPr>
            <w:r w:rsidRPr="00F17505">
              <w:t>Attribute name</w:t>
            </w:r>
          </w:p>
        </w:tc>
        <w:tc>
          <w:tcPr>
            <w:tcW w:w="1687" w:type="dxa"/>
            <w:shd w:val="clear" w:color="auto" w:fill="E5E5E5"/>
            <w:tcMar>
              <w:top w:w="0" w:type="dxa"/>
              <w:left w:w="28" w:type="dxa"/>
              <w:bottom w:w="0" w:type="dxa"/>
              <w:right w:w="108" w:type="dxa"/>
            </w:tcMar>
            <w:hideMark/>
          </w:tcPr>
          <w:p w14:paraId="5B90528B" w14:textId="77777777" w:rsidR="0093793E" w:rsidRPr="00F17505" w:rsidRDefault="0093793E" w:rsidP="005003B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ABB8E83" w14:textId="77777777" w:rsidR="0093793E" w:rsidRPr="00F17505" w:rsidRDefault="0093793E" w:rsidP="005003B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85726A3" w14:textId="77777777" w:rsidR="0093793E" w:rsidRPr="00F17505" w:rsidRDefault="0093793E" w:rsidP="005003B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271F608" w14:textId="77777777" w:rsidR="0093793E" w:rsidRPr="00F17505" w:rsidRDefault="0093793E" w:rsidP="005003B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8F8814C" w14:textId="77777777" w:rsidR="0093793E" w:rsidRPr="00F17505" w:rsidRDefault="0093793E" w:rsidP="005003BC">
            <w:pPr>
              <w:pStyle w:val="TAH"/>
            </w:pPr>
            <w:proofErr w:type="spellStart"/>
            <w:r w:rsidRPr="00F17505">
              <w:rPr>
                <w:color w:val="000000"/>
              </w:rPr>
              <w:t>isNotifyable</w:t>
            </w:r>
            <w:proofErr w:type="spellEnd"/>
          </w:p>
        </w:tc>
      </w:tr>
      <w:tr w:rsidR="009A34D8" w:rsidRPr="00F17505" w14:paraId="486962D5" w14:textId="77777777" w:rsidTr="005003BC">
        <w:trPr>
          <w:cantSplit/>
          <w:jc w:val="center"/>
        </w:trPr>
        <w:tc>
          <w:tcPr>
            <w:tcW w:w="3241" w:type="dxa"/>
            <w:tcMar>
              <w:top w:w="0" w:type="dxa"/>
              <w:left w:w="28" w:type="dxa"/>
              <w:bottom w:w="0" w:type="dxa"/>
              <w:right w:w="108" w:type="dxa"/>
            </w:tcMar>
          </w:tcPr>
          <w:p w14:paraId="0FFAE0EE" w14:textId="5461FCA0" w:rsidR="009A34D8" w:rsidRPr="00F17505" w:rsidRDefault="000307E0" w:rsidP="009A34D8">
            <w:pPr>
              <w:pStyle w:val="TAL"/>
              <w:rPr>
                <w:rFonts w:ascii="Courier New" w:hAnsi="Courier New" w:cs="Courier New"/>
              </w:rPr>
            </w:pPr>
            <w:proofErr w:type="spellStart"/>
            <w:ins w:id="41" w:author="Stephen Mwanje (Nokia)" w:date="2023-11-02T10:15:00Z">
              <w:r w:rsidRPr="00A577DD">
                <w:rPr>
                  <w:rFonts w:ascii="Courier New" w:hAnsi="Courier New" w:cs="Courier New"/>
                </w:rPr>
                <w:t>cellProximityCoupling</w:t>
              </w:r>
            </w:ins>
            <w:proofErr w:type="spellEnd"/>
          </w:p>
        </w:tc>
        <w:tc>
          <w:tcPr>
            <w:tcW w:w="1687" w:type="dxa"/>
            <w:tcMar>
              <w:top w:w="0" w:type="dxa"/>
              <w:left w:w="28" w:type="dxa"/>
              <w:bottom w:w="0" w:type="dxa"/>
              <w:right w:w="108" w:type="dxa"/>
            </w:tcMar>
          </w:tcPr>
          <w:p w14:paraId="2693D65E" w14:textId="50FE812D" w:rsidR="009A34D8" w:rsidRPr="00F17505" w:rsidRDefault="009A34D8" w:rsidP="009A34D8">
            <w:pPr>
              <w:pStyle w:val="TAL"/>
              <w:jc w:val="center"/>
            </w:pPr>
            <w:ins w:id="42" w:author="Stephen Mwanje (Nokia)" w:date="2023-10-26T16:46:00Z">
              <w:r>
                <w:t>M</w:t>
              </w:r>
            </w:ins>
          </w:p>
        </w:tc>
        <w:tc>
          <w:tcPr>
            <w:tcW w:w="1167" w:type="dxa"/>
            <w:tcMar>
              <w:top w:w="0" w:type="dxa"/>
              <w:left w:w="28" w:type="dxa"/>
              <w:bottom w:w="0" w:type="dxa"/>
              <w:right w:w="108" w:type="dxa"/>
            </w:tcMar>
          </w:tcPr>
          <w:p w14:paraId="10939334" w14:textId="4EAE8658" w:rsidR="009A34D8" w:rsidRPr="00F17505" w:rsidRDefault="009A34D8" w:rsidP="009A34D8">
            <w:pPr>
              <w:pStyle w:val="TAL"/>
              <w:jc w:val="center"/>
            </w:pPr>
            <w:ins w:id="43" w:author="Stephen Mwanje (Nokia)" w:date="2023-10-26T16:46:00Z">
              <w:r>
                <w:t>T</w:t>
              </w:r>
            </w:ins>
          </w:p>
        </w:tc>
        <w:tc>
          <w:tcPr>
            <w:tcW w:w="1077" w:type="dxa"/>
            <w:tcMar>
              <w:top w:w="0" w:type="dxa"/>
              <w:left w:w="28" w:type="dxa"/>
              <w:bottom w:w="0" w:type="dxa"/>
              <w:right w:w="108" w:type="dxa"/>
            </w:tcMar>
          </w:tcPr>
          <w:p w14:paraId="0882F2D2" w14:textId="1864C67F" w:rsidR="009A34D8" w:rsidRPr="00F17505" w:rsidRDefault="009A34D8" w:rsidP="009A34D8">
            <w:pPr>
              <w:pStyle w:val="TAL"/>
              <w:jc w:val="center"/>
            </w:pPr>
            <w:ins w:id="44" w:author="Stephen Mwanje (Nokia)" w:date="2023-10-26T16:46:00Z">
              <w:r>
                <w:t>T</w:t>
              </w:r>
            </w:ins>
          </w:p>
        </w:tc>
        <w:tc>
          <w:tcPr>
            <w:tcW w:w="1117" w:type="dxa"/>
            <w:tcMar>
              <w:top w:w="0" w:type="dxa"/>
              <w:left w:w="28" w:type="dxa"/>
              <w:bottom w:w="0" w:type="dxa"/>
              <w:right w:w="108" w:type="dxa"/>
            </w:tcMar>
          </w:tcPr>
          <w:p w14:paraId="22AA119C" w14:textId="6D1FB885" w:rsidR="009A34D8" w:rsidRPr="00F17505" w:rsidRDefault="009A34D8" w:rsidP="009A34D8">
            <w:pPr>
              <w:pStyle w:val="TAL"/>
              <w:jc w:val="center"/>
              <w:rPr>
                <w:lang w:eastAsia="zh-CN"/>
              </w:rPr>
            </w:pPr>
            <w:ins w:id="45" w:author="Stephen Mwanje (Nokia)" w:date="2023-10-26T16:46:00Z">
              <w:r>
                <w:rPr>
                  <w:lang w:eastAsia="zh-CN"/>
                </w:rPr>
                <w:t>T</w:t>
              </w:r>
            </w:ins>
          </w:p>
        </w:tc>
        <w:tc>
          <w:tcPr>
            <w:tcW w:w="1237" w:type="dxa"/>
            <w:tcMar>
              <w:top w:w="0" w:type="dxa"/>
              <w:left w:w="28" w:type="dxa"/>
              <w:bottom w:w="0" w:type="dxa"/>
              <w:right w:w="108" w:type="dxa"/>
            </w:tcMar>
          </w:tcPr>
          <w:p w14:paraId="7172490D" w14:textId="74F6C3F8" w:rsidR="009A34D8" w:rsidRPr="00F17505" w:rsidRDefault="009A34D8" w:rsidP="009A34D8">
            <w:pPr>
              <w:pStyle w:val="TAL"/>
              <w:jc w:val="center"/>
              <w:rPr>
                <w:lang w:eastAsia="zh-CN"/>
              </w:rPr>
            </w:pPr>
            <w:ins w:id="46" w:author="Stephen Mwanje (Nokia)" w:date="2023-10-26T16:46:00Z">
              <w:r>
                <w:rPr>
                  <w:lang w:eastAsia="zh-CN"/>
                </w:rPr>
                <w:t>T</w:t>
              </w:r>
            </w:ins>
          </w:p>
        </w:tc>
      </w:tr>
      <w:tr w:rsidR="00BB3B75" w:rsidRPr="00F17505" w14:paraId="35C88BAF" w14:textId="77777777" w:rsidTr="005003BC">
        <w:trPr>
          <w:cantSplit/>
          <w:jc w:val="center"/>
          <w:ins w:id="47" w:author="Stephen Mwanje (Nokia)" w:date="2023-10-26T16:46:00Z"/>
        </w:trPr>
        <w:tc>
          <w:tcPr>
            <w:tcW w:w="3241" w:type="dxa"/>
            <w:tcMar>
              <w:top w:w="0" w:type="dxa"/>
              <w:left w:w="28" w:type="dxa"/>
              <w:bottom w:w="0" w:type="dxa"/>
              <w:right w:w="108" w:type="dxa"/>
            </w:tcMar>
          </w:tcPr>
          <w:p w14:paraId="045B0BD4" w14:textId="28FD1479" w:rsidR="00BB3B75" w:rsidRDefault="00BB3B75" w:rsidP="00BB3B75">
            <w:pPr>
              <w:pStyle w:val="TAL"/>
              <w:rPr>
                <w:ins w:id="48" w:author="Stephen Mwanje (Nokia)" w:date="2023-10-26T16:46:00Z"/>
                <w:noProof/>
              </w:rPr>
            </w:pPr>
            <w:proofErr w:type="spellStart"/>
            <w:ins w:id="49" w:author="Stephen Mwanje (Nokia)" w:date="2023-10-30T18:40:00Z">
              <w:r>
                <w:rPr>
                  <w:rFonts w:ascii="Courier New" w:hAnsi="Courier New" w:cs="Courier New"/>
                </w:rPr>
                <w:t>aiML</w:t>
              </w:r>
              <w:del w:id="50" w:author="Nokia-1" w:date="2023-11-16T14:26:00Z">
                <w:r w:rsidDel="00A03E4D">
                  <w:rPr>
                    <w:rFonts w:ascii="Courier New" w:hAnsi="Courier New" w:cs="Courier New"/>
                  </w:rPr>
                  <w:delText>D</w:delText>
                </w:r>
              </w:del>
              <w:r>
                <w:rPr>
                  <w:rFonts w:ascii="Courier New" w:hAnsi="Courier New" w:cs="Courier New"/>
                </w:rPr>
                <w:t>M</w:t>
              </w:r>
              <w:del w:id="51" w:author="Nokia-1" w:date="2023-11-16T14:26:00Z">
                <w:r w:rsidDel="00A03E4D">
                  <w:rPr>
                    <w:rFonts w:ascii="Courier New" w:hAnsi="Courier New" w:cs="Courier New"/>
                  </w:rPr>
                  <w:delText>R</w:delText>
                </w:r>
              </w:del>
              <w:r>
                <w:rPr>
                  <w:rFonts w:ascii="Courier New" w:hAnsi="Courier New" w:cs="Courier New"/>
                </w:rPr>
                <w:t>OOutcomes</w:t>
              </w:r>
            </w:ins>
            <w:proofErr w:type="spellEnd"/>
          </w:p>
        </w:tc>
        <w:tc>
          <w:tcPr>
            <w:tcW w:w="1687" w:type="dxa"/>
            <w:tcMar>
              <w:top w:w="0" w:type="dxa"/>
              <w:left w:w="28" w:type="dxa"/>
              <w:bottom w:w="0" w:type="dxa"/>
              <w:right w:w="108" w:type="dxa"/>
            </w:tcMar>
          </w:tcPr>
          <w:p w14:paraId="33E169DB" w14:textId="0CF54055" w:rsidR="00BB3B75" w:rsidRPr="00F17505" w:rsidRDefault="00BB3B75" w:rsidP="00BB3B75">
            <w:pPr>
              <w:pStyle w:val="TAL"/>
              <w:jc w:val="center"/>
              <w:rPr>
                <w:ins w:id="52" w:author="Stephen Mwanje (Nokia)" w:date="2023-10-26T16:46:00Z"/>
              </w:rPr>
            </w:pPr>
            <w:ins w:id="53" w:author="Stephen Mwanje (Nokia)" w:date="2023-10-30T18:40:00Z">
              <w:r>
                <w:t>O</w:t>
              </w:r>
            </w:ins>
          </w:p>
        </w:tc>
        <w:tc>
          <w:tcPr>
            <w:tcW w:w="1167" w:type="dxa"/>
            <w:tcMar>
              <w:top w:w="0" w:type="dxa"/>
              <w:left w:w="28" w:type="dxa"/>
              <w:bottom w:w="0" w:type="dxa"/>
              <w:right w:w="108" w:type="dxa"/>
            </w:tcMar>
          </w:tcPr>
          <w:p w14:paraId="69A6C5FB" w14:textId="76087D24" w:rsidR="00BB3B75" w:rsidRPr="00F17505" w:rsidRDefault="00BB3B75" w:rsidP="00BB3B75">
            <w:pPr>
              <w:pStyle w:val="TAL"/>
              <w:jc w:val="center"/>
              <w:rPr>
                <w:ins w:id="54" w:author="Stephen Mwanje (Nokia)" w:date="2023-10-26T16:46:00Z"/>
              </w:rPr>
            </w:pPr>
            <w:ins w:id="55" w:author="Stephen Mwanje (Nokia)" w:date="2023-10-30T18:40:00Z">
              <w:r>
                <w:t>T</w:t>
              </w:r>
            </w:ins>
          </w:p>
        </w:tc>
        <w:tc>
          <w:tcPr>
            <w:tcW w:w="1077" w:type="dxa"/>
            <w:tcMar>
              <w:top w:w="0" w:type="dxa"/>
              <w:left w:w="28" w:type="dxa"/>
              <w:bottom w:w="0" w:type="dxa"/>
              <w:right w:w="108" w:type="dxa"/>
            </w:tcMar>
          </w:tcPr>
          <w:p w14:paraId="3E061CB4" w14:textId="3EB5B9FA" w:rsidR="00BB3B75" w:rsidRPr="00F17505" w:rsidRDefault="00BB3B75" w:rsidP="00BB3B75">
            <w:pPr>
              <w:pStyle w:val="TAL"/>
              <w:jc w:val="center"/>
              <w:rPr>
                <w:ins w:id="56" w:author="Stephen Mwanje (Nokia)" w:date="2023-10-26T16:46:00Z"/>
              </w:rPr>
            </w:pPr>
            <w:ins w:id="57" w:author="Stephen Mwanje (Nokia)" w:date="2023-10-30T18:40:00Z">
              <w:r>
                <w:t>T</w:t>
              </w:r>
            </w:ins>
          </w:p>
        </w:tc>
        <w:tc>
          <w:tcPr>
            <w:tcW w:w="1117" w:type="dxa"/>
            <w:tcMar>
              <w:top w:w="0" w:type="dxa"/>
              <w:left w:w="28" w:type="dxa"/>
              <w:bottom w:w="0" w:type="dxa"/>
              <w:right w:w="108" w:type="dxa"/>
            </w:tcMar>
          </w:tcPr>
          <w:p w14:paraId="0B87FC29" w14:textId="5CAC74E0" w:rsidR="00BB3B75" w:rsidRPr="00F17505" w:rsidRDefault="00BB3B75" w:rsidP="00BB3B75">
            <w:pPr>
              <w:pStyle w:val="TAL"/>
              <w:jc w:val="center"/>
              <w:rPr>
                <w:ins w:id="58" w:author="Stephen Mwanje (Nokia)" w:date="2023-10-26T16:46:00Z"/>
                <w:lang w:eastAsia="zh-CN"/>
              </w:rPr>
            </w:pPr>
            <w:ins w:id="59" w:author="Stephen Mwanje (Nokia)" w:date="2023-10-30T18:40:00Z">
              <w:r>
                <w:rPr>
                  <w:lang w:eastAsia="zh-CN"/>
                </w:rPr>
                <w:t>T</w:t>
              </w:r>
            </w:ins>
          </w:p>
        </w:tc>
        <w:tc>
          <w:tcPr>
            <w:tcW w:w="1237" w:type="dxa"/>
            <w:tcMar>
              <w:top w:w="0" w:type="dxa"/>
              <w:left w:w="28" w:type="dxa"/>
              <w:bottom w:w="0" w:type="dxa"/>
              <w:right w:w="108" w:type="dxa"/>
            </w:tcMar>
          </w:tcPr>
          <w:p w14:paraId="7AE17168" w14:textId="5F0C9309" w:rsidR="00BB3B75" w:rsidRPr="00F17505" w:rsidRDefault="00BB3B75" w:rsidP="00BB3B75">
            <w:pPr>
              <w:pStyle w:val="TAL"/>
              <w:jc w:val="center"/>
              <w:rPr>
                <w:ins w:id="60" w:author="Stephen Mwanje (Nokia)" w:date="2023-10-26T16:46:00Z"/>
                <w:lang w:eastAsia="zh-CN"/>
              </w:rPr>
            </w:pPr>
            <w:ins w:id="61" w:author="Stephen Mwanje (Nokia)" w:date="2023-10-30T18:40:00Z">
              <w:r>
                <w:rPr>
                  <w:lang w:eastAsia="zh-CN"/>
                </w:rPr>
                <w:t>T</w:t>
              </w:r>
            </w:ins>
          </w:p>
        </w:tc>
      </w:tr>
      <w:tr w:rsidR="00BB3B75" w:rsidRPr="00F17505" w14:paraId="7DD49005" w14:textId="77777777" w:rsidTr="005003BC">
        <w:trPr>
          <w:cantSplit/>
          <w:jc w:val="center"/>
          <w:ins w:id="62" w:author="Stephen Mwanje (Nokia)" w:date="2023-10-30T18:40:00Z"/>
        </w:trPr>
        <w:tc>
          <w:tcPr>
            <w:tcW w:w="3241" w:type="dxa"/>
            <w:tcMar>
              <w:top w:w="0" w:type="dxa"/>
              <w:left w:w="28" w:type="dxa"/>
              <w:bottom w:w="0" w:type="dxa"/>
              <w:right w:w="108" w:type="dxa"/>
            </w:tcMar>
          </w:tcPr>
          <w:p w14:paraId="23CA83B2" w14:textId="0B2F0581" w:rsidR="00BB3B75" w:rsidRDefault="00BB3B75" w:rsidP="00BB3B75">
            <w:pPr>
              <w:pStyle w:val="TAL"/>
              <w:rPr>
                <w:ins w:id="63" w:author="Stephen Mwanje (Nokia)" w:date="2023-10-30T18:40:00Z"/>
                <w:noProof/>
              </w:rPr>
            </w:pPr>
            <w:proofErr w:type="spellStart"/>
            <w:ins w:id="64" w:author="Stephen Mwanje (Nokia)" w:date="2023-10-30T18:40:00Z">
              <w:r>
                <w:rPr>
                  <w:rFonts w:ascii="Courier New" w:hAnsi="Courier New" w:cs="Courier New"/>
                </w:rPr>
                <w:t>aiML</w:t>
              </w:r>
              <w:del w:id="65" w:author="Nokia-1" w:date="2023-11-16T14:25:00Z">
                <w:r w:rsidDel="00A03E4D">
                  <w:rPr>
                    <w:rFonts w:ascii="Courier New" w:hAnsi="Courier New" w:cs="Courier New"/>
                  </w:rPr>
                  <w:delText>D</w:delText>
                </w:r>
              </w:del>
              <w:r>
                <w:rPr>
                  <w:rFonts w:ascii="Courier New" w:hAnsi="Courier New" w:cs="Courier New"/>
                </w:rPr>
                <w:t>M</w:t>
              </w:r>
              <w:del w:id="66" w:author="Nokia-1" w:date="2023-11-16T14:25:00Z">
                <w:r w:rsidDel="00A03E4D">
                  <w:rPr>
                    <w:rFonts w:ascii="Courier New" w:hAnsi="Courier New" w:cs="Courier New"/>
                  </w:rPr>
                  <w:delText>R</w:delText>
                </w:r>
              </w:del>
              <w:r>
                <w:rPr>
                  <w:rFonts w:ascii="Courier New" w:hAnsi="Courier New" w:cs="Courier New"/>
                </w:rPr>
                <w:t>OServiceOutcomes</w:t>
              </w:r>
              <w:proofErr w:type="spellEnd"/>
            </w:ins>
          </w:p>
        </w:tc>
        <w:tc>
          <w:tcPr>
            <w:tcW w:w="1687" w:type="dxa"/>
            <w:tcMar>
              <w:top w:w="0" w:type="dxa"/>
              <w:left w:w="28" w:type="dxa"/>
              <w:bottom w:w="0" w:type="dxa"/>
              <w:right w:w="108" w:type="dxa"/>
            </w:tcMar>
          </w:tcPr>
          <w:p w14:paraId="2B2B1C3B" w14:textId="091C4E0F" w:rsidR="00BB3B75" w:rsidRPr="00F17505" w:rsidRDefault="00BB3B75" w:rsidP="00BB3B75">
            <w:pPr>
              <w:pStyle w:val="TAL"/>
              <w:jc w:val="center"/>
              <w:rPr>
                <w:ins w:id="67" w:author="Stephen Mwanje (Nokia)" w:date="2023-10-30T18:40:00Z"/>
              </w:rPr>
            </w:pPr>
            <w:ins w:id="68" w:author="Stephen Mwanje (Nokia)" w:date="2023-10-30T18:40:00Z">
              <w:r>
                <w:t>O</w:t>
              </w:r>
            </w:ins>
          </w:p>
        </w:tc>
        <w:tc>
          <w:tcPr>
            <w:tcW w:w="1167" w:type="dxa"/>
            <w:tcMar>
              <w:top w:w="0" w:type="dxa"/>
              <w:left w:w="28" w:type="dxa"/>
              <w:bottom w:w="0" w:type="dxa"/>
              <w:right w:w="108" w:type="dxa"/>
            </w:tcMar>
          </w:tcPr>
          <w:p w14:paraId="2FE6D1BC" w14:textId="3903D8EF" w:rsidR="00BB3B75" w:rsidRPr="00F17505" w:rsidRDefault="00BB3B75" w:rsidP="00BB3B75">
            <w:pPr>
              <w:pStyle w:val="TAL"/>
              <w:jc w:val="center"/>
              <w:rPr>
                <w:ins w:id="69" w:author="Stephen Mwanje (Nokia)" w:date="2023-10-30T18:40:00Z"/>
              </w:rPr>
            </w:pPr>
            <w:ins w:id="70" w:author="Stephen Mwanje (Nokia)" w:date="2023-10-30T18:40:00Z">
              <w:r>
                <w:t>T</w:t>
              </w:r>
            </w:ins>
          </w:p>
        </w:tc>
        <w:tc>
          <w:tcPr>
            <w:tcW w:w="1077" w:type="dxa"/>
            <w:tcMar>
              <w:top w:w="0" w:type="dxa"/>
              <w:left w:w="28" w:type="dxa"/>
              <w:bottom w:w="0" w:type="dxa"/>
              <w:right w:w="108" w:type="dxa"/>
            </w:tcMar>
          </w:tcPr>
          <w:p w14:paraId="4508EC05" w14:textId="63A61EB1" w:rsidR="00BB3B75" w:rsidRPr="00F17505" w:rsidRDefault="00BB3B75" w:rsidP="00BB3B75">
            <w:pPr>
              <w:pStyle w:val="TAL"/>
              <w:jc w:val="center"/>
              <w:rPr>
                <w:ins w:id="71" w:author="Stephen Mwanje (Nokia)" w:date="2023-10-30T18:40:00Z"/>
              </w:rPr>
            </w:pPr>
            <w:ins w:id="72" w:author="Stephen Mwanje (Nokia)" w:date="2023-10-30T18:40:00Z">
              <w:r>
                <w:t>T</w:t>
              </w:r>
            </w:ins>
          </w:p>
        </w:tc>
        <w:tc>
          <w:tcPr>
            <w:tcW w:w="1117" w:type="dxa"/>
            <w:tcMar>
              <w:top w:w="0" w:type="dxa"/>
              <w:left w:w="28" w:type="dxa"/>
              <w:bottom w:w="0" w:type="dxa"/>
              <w:right w:w="108" w:type="dxa"/>
            </w:tcMar>
          </w:tcPr>
          <w:p w14:paraId="025343AD" w14:textId="76F44C48" w:rsidR="00BB3B75" w:rsidRPr="00F17505" w:rsidRDefault="00BB3B75" w:rsidP="00BB3B75">
            <w:pPr>
              <w:pStyle w:val="TAL"/>
              <w:jc w:val="center"/>
              <w:rPr>
                <w:ins w:id="73" w:author="Stephen Mwanje (Nokia)" w:date="2023-10-30T18:40:00Z"/>
                <w:lang w:eastAsia="zh-CN"/>
              </w:rPr>
            </w:pPr>
            <w:ins w:id="74" w:author="Stephen Mwanje (Nokia)" w:date="2023-10-30T18:40:00Z">
              <w:r>
                <w:rPr>
                  <w:lang w:eastAsia="zh-CN"/>
                </w:rPr>
                <w:t>T</w:t>
              </w:r>
            </w:ins>
          </w:p>
        </w:tc>
        <w:tc>
          <w:tcPr>
            <w:tcW w:w="1237" w:type="dxa"/>
            <w:tcMar>
              <w:top w:w="0" w:type="dxa"/>
              <w:left w:w="28" w:type="dxa"/>
              <w:bottom w:w="0" w:type="dxa"/>
              <w:right w:w="108" w:type="dxa"/>
            </w:tcMar>
          </w:tcPr>
          <w:p w14:paraId="4F57FEBE" w14:textId="151F5A26" w:rsidR="00BB3B75" w:rsidRPr="00F17505" w:rsidRDefault="00BB3B75" w:rsidP="00BB3B75">
            <w:pPr>
              <w:pStyle w:val="TAL"/>
              <w:jc w:val="center"/>
              <w:rPr>
                <w:ins w:id="75" w:author="Stephen Mwanje (Nokia)" w:date="2023-10-30T18:40:00Z"/>
                <w:lang w:eastAsia="zh-CN"/>
              </w:rPr>
            </w:pPr>
            <w:ins w:id="76" w:author="Stephen Mwanje (Nokia)" w:date="2023-10-30T18:40:00Z">
              <w:r>
                <w:rPr>
                  <w:lang w:eastAsia="zh-CN"/>
                </w:rPr>
                <w:t>T</w:t>
              </w:r>
            </w:ins>
          </w:p>
        </w:tc>
      </w:tr>
      <w:tr w:rsidR="00BB3B75" w:rsidRPr="00F17505" w14:paraId="35E6E139" w14:textId="77777777" w:rsidTr="005003BC">
        <w:trPr>
          <w:cantSplit/>
          <w:jc w:val="center"/>
        </w:trPr>
        <w:tc>
          <w:tcPr>
            <w:tcW w:w="3241" w:type="dxa"/>
            <w:shd w:val="clear" w:color="auto" w:fill="D9D9D9"/>
            <w:tcMar>
              <w:top w:w="0" w:type="dxa"/>
              <w:left w:w="28" w:type="dxa"/>
              <w:bottom w:w="0" w:type="dxa"/>
              <w:right w:w="108" w:type="dxa"/>
            </w:tcMar>
            <w:hideMark/>
          </w:tcPr>
          <w:p w14:paraId="0E016537" w14:textId="77777777" w:rsidR="00BB3B75" w:rsidRPr="00F17505" w:rsidRDefault="00BB3B75" w:rsidP="00BB3B75">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694AEAB" w14:textId="77777777" w:rsidR="00BB3B75" w:rsidRPr="00F17505" w:rsidRDefault="00BB3B75" w:rsidP="00BB3B75">
            <w:pPr>
              <w:pStyle w:val="TAL"/>
              <w:jc w:val="center"/>
              <w:rPr>
                <w:rFonts w:cs="Arial"/>
              </w:rPr>
            </w:pPr>
          </w:p>
        </w:tc>
        <w:tc>
          <w:tcPr>
            <w:tcW w:w="1167" w:type="dxa"/>
            <w:shd w:val="clear" w:color="auto" w:fill="D9D9D9"/>
            <w:tcMar>
              <w:top w:w="0" w:type="dxa"/>
              <w:left w:w="28" w:type="dxa"/>
              <w:bottom w:w="0" w:type="dxa"/>
              <w:right w:w="108" w:type="dxa"/>
            </w:tcMar>
          </w:tcPr>
          <w:p w14:paraId="70FDBF18" w14:textId="77777777" w:rsidR="00BB3B75" w:rsidRPr="00F17505" w:rsidRDefault="00BB3B75" w:rsidP="00BB3B75">
            <w:pPr>
              <w:pStyle w:val="TAL"/>
              <w:jc w:val="center"/>
            </w:pPr>
          </w:p>
        </w:tc>
        <w:tc>
          <w:tcPr>
            <w:tcW w:w="1077" w:type="dxa"/>
            <w:shd w:val="clear" w:color="auto" w:fill="D9D9D9"/>
            <w:tcMar>
              <w:top w:w="0" w:type="dxa"/>
              <w:left w:w="28" w:type="dxa"/>
              <w:bottom w:w="0" w:type="dxa"/>
              <w:right w:w="108" w:type="dxa"/>
            </w:tcMar>
          </w:tcPr>
          <w:p w14:paraId="5198E7EA" w14:textId="77777777" w:rsidR="00BB3B75" w:rsidRPr="00F17505" w:rsidRDefault="00BB3B75" w:rsidP="00BB3B75">
            <w:pPr>
              <w:pStyle w:val="TAL"/>
              <w:jc w:val="center"/>
            </w:pPr>
          </w:p>
        </w:tc>
        <w:tc>
          <w:tcPr>
            <w:tcW w:w="1117" w:type="dxa"/>
            <w:shd w:val="clear" w:color="auto" w:fill="D9D9D9"/>
            <w:tcMar>
              <w:top w:w="0" w:type="dxa"/>
              <w:left w:w="28" w:type="dxa"/>
              <w:bottom w:w="0" w:type="dxa"/>
              <w:right w:w="108" w:type="dxa"/>
            </w:tcMar>
          </w:tcPr>
          <w:p w14:paraId="7205E0EF" w14:textId="77777777" w:rsidR="00BB3B75" w:rsidRPr="00F17505" w:rsidRDefault="00BB3B75" w:rsidP="00BB3B75">
            <w:pPr>
              <w:pStyle w:val="TAL"/>
              <w:jc w:val="center"/>
            </w:pPr>
          </w:p>
        </w:tc>
        <w:tc>
          <w:tcPr>
            <w:tcW w:w="1237" w:type="dxa"/>
            <w:shd w:val="clear" w:color="auto" w:fill="D9D9D9"/>
            <w:tcMar>
              <w:top w:w="0" w:type="dxa"/>
              <w:left w:w="28" w:type="dxa"/>
              <w:bottom w:w="0" w:type="dxa"/>
              <w:right w:w="108" w:type="dxa"/>
            </w:tcMar>
          </w:tcPr>
          <w:p w14:paraId="6693245D" w14:textId="77777777" w:rsidR="00BB3B75" w:rsidRPr="00F17505" w:rsidRDefault="00BB3B75" w:rsidP="00BB3B75">
            <w:pPr>
              <w:pStyle w:val="TAL"/>
              <w:jc w:val="center"/>
            </w:pPr>
          </w:p>
        </w:tc>
      </w:tr>
      <w:tr w:rsidR="00BB3B75" w:rsidRPr="00F17505" w14:paraId="0DD5FF36" w14:textId="77777777" w:rsidTr="005003BC">
        <w:trPr>
          <w:cantSplit/>
          <w:jc w:val="center"/>
        </w:trPr>
        <w:tc>
          <w:tcPr>
            <w:tcW w:w="3241" w:type="dxa"/>
            <w:tcMar>
              <w:top w:w="0" w:type="dxa"/>
              <w:left w:w="28" w:type="dxa"/>
              <w:bottom w:w="0" w:type="dxa"/>
              <w:right w:w="108" w:type="dxa"/>
            </w:tcMar>
          </w:tcPr>
          <w:p w14:paraId="755B0E96" w14:textId="77777777" w:rsidR="00BB3B75" w:rsidRPr="00F17505" w:rsidRDefault="00BB3B75" w:rsidP="00BB3B75">
            <w:pPr>
              <w:pStyle w:val="TAL"/>
              <w:rPr>
                <w:rFonts w:ascii="Courier New" w:hAnsi="Courier New" w:cs="Courier New"/>
              </w:rPr>
            </w:pPr>
          </w:p>
        </w:tc>
        <w:tc>
          <w:tcPr>
            <w:tcW w:w="1687" w:type="dxa"/>
            <w:tcMar>
              <w:top w:w="0" w:type="dxa"/>
              <w:left w:w="28" w:type="dxa"/>
              <w:bottom w:w="0" w:type="dxa"/>
              <w:right w:w="108" w:type="dxa"/>
            </w:tcMar>
          </w:tcPr>
          <w:p w14:paraId="414B8A40" w14:textId="77777777" w:rsidR="00BB3B75" w:rsidRPr="00F17505" w:rsidRDefault="00BB3B75" w:rsidP="00BB3B75">
            <w:pPr>
              <w:pStyle w:val="TAL"/>
              <w:jc w:val="center"/>
              <w:rPr>
                <w:rFonts w:cs="Arial"/>
              </w:rPr>
            </w:pPr>
          </w:p>
        </w:tc>
        <w:tc>
          <w:tcPr>
            <w:tcW w:w="1167" w:type="dxa"/>
            <w:tcMar>
              <w:top w:w="0" w:type="dxa"/>
              <w:left w:w="28" w:type="dxa"/>
              <w:bottom w:w="0" w:type="dxa"/>
              <w:right w:w="108" w:type="dxa"/>
            </w:tcMar>
          </w:tcPr>
          <w:p w14:paraId="0A039989" w14:textId="77777777" w:rsidR="00BB3B75" w:rsidRPr="00F17505" w:rsidRDefault="00BB3B75" w:rsidP="00BB3B75">
            <w:pPr>
              <w:pStyle w:val="TAL"/>
              <w:jc w:val="center"/>
            </w:pPr>
          </w:p>
        </w:tc>
        <w:tc>
          <w:tcPr>
            <w:tcW w:w="1077" w:type="dxa"/>
            <w:tcMar>
              <w:top w:w="0" w:type="dxa"/>
              <w:left w:w="28" w:type="dxa"/>
              <w:bottom w:w="0" w:type="dxa"/>
              <w:right w:w="108" w:type="dxa"/>
            </w:tcMar>
          </w:tcPr>
          <w:p w14:paraId="4725DFE8" w14:textId="77777777" w:rsidR="00BB3B75" w:rsidRPr="00F17505" w:rsidRDefault="00BB3B75" w:rsidP="00BB3B75">
            <w:pPr>
              <w:pStyle w:val="TAL"/>
              <w:jc w:val="center"/>
            </w:pPr>
          </w:p>
        </w:tc>
        <w:tc>
          <w:tcPr>
            <w:tcW w:w="1117" w:type="dxa"/>
            <w:tcMar>
              <w:top w:w="0" w:type="dxa"/>
              <w:left w:w="28" w:type="dxa"/>
              <w:bottom w:w="0" w:type="dxa"/>
              <w:right w:w="108" w:type="dxa"/>
            </w:tcMar>
          </w:tcPr>
          <w:p w14:paraId="130B9788" w14:textId="77777777" w:rsidR="00BB3B75" w:rsidRPr="00F17505" w:rsidRDefault="00BB3B75" w:rsidP="00BB3B75">
            <w:pPr>
              <w:pStyle w:val="TAL"/>
              <w:jc w:val="center"/>
            </w:pPr>
          </w:p>
        </w:tc>
        <w:tc>
          <w:tcPr>
            <w:tcW w:w="1237" w:type="dxa"/>
            <w:tcMar>
              <w:top w:w="0" w:type="dxa"/>
              <w:left w:w="28" w:type="dxa"/>
              <w:bottom w:w="0" w:type="dxa"/>
              <w:right w:w="108" w:type="dxa"/>
            </w:tcMar>
          </w:tcPr>
          <w:p w14:paraId="3EC1047D" w14:textId="77777777" w:rsidR="00BB3B75" w:rsidRPr="00F17505" w:rsidRDefault="00BB3B75" w:rsidP="00BB3B75">
            <w:pPr>
              <w:pStyle w:val="TAL"/>
              <w:jc w:val="center"/>
            </w:pPr>
          </w:p>
        </w:tc>
      </w:tr>
    </w:tbl>
    <w:p w14:paraId="65AC7F40" w14:textId="77777777" w:rsidR="0093793E" w:rsidRDefault="0093793E" w:rsidP="0093793E">
      <w:pPr>
        <w:spacing w:line="264" w:lineRule="auto"/>
        <w:jc w:val="both"/>
      </w:pPr>
    </w:p>
    <w:p w14:paraId="259AA2C7"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Pr>
          <w:lang w:eastAsia="zh-CN"/>
        </w:rPr>
        <w:t>.</w:t>
      </w:r>
      <w:r w:rsidRPr="00F17505">
        <w:rPr>
          <w:lang w:eastAsia="zh-CN"/>
        </w:rPr>
        <w:t>3</w:t>
      </w:r>
      <w:r w:rsidRPr="00F17505">
        <w:rPr>
          <w:lang w:eastAsia="zh-CN"/>
        </w:rPr>
        <w:tab/>
        <w:t>Attribute constraints</w:t>
      </w:r>
    </w:p>
    <w:p w14:paraId="38636EAE" w14:textId="77777777" w:rsidR="0093793E" w:rsidRPr="00F17505" w:rsidRDefault="0093793E" w:rsidP="0093793E">
      <w:r>
        <w:t>None.</w:t>
      </w:r>
    </w:p>
    <w:p w14:paraId="5999E080"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Pr>
          <w:lang w:eastAsia="zh-CN"/>
        </w:rPr>
        <w:t>.</w:t>
      </w:r>
      <w:r w:rsidRPr="00F17505">
        <w:rPr>
          <w:lang w:eastAsia="zh-CN"/>
        </w:rPr>
        <w:t>4</w:t>
      </w:r>
      <w:r w:rsidRPr="00F17505">
        <w:rPr>
          <w:lang w:eastAsia="zh-CN"/>
        </w:rPr>
        <w:tab/>
        <w:t>Notifications</w:t>
      </w:r>
    </w:p>
    <w:p w14:paraId="7F467FCA" w14:textId="77777777" w:rsidR="0093793E" w:rsidRDefault="0093793E" w:rsidP="0093793E">
      <w:r w:rsidRPr="00F17505">
        <w:t>The common notifications defined in clause 7.6 are valid for this IOC, without exceptions or additions.</w:t>
      </w:r>
    </w:p>
    <w:p w14:paraId="4EA15ACC" w14:textId="2B07F70F" w:rsidR="0093793E" w:rsidRPr="00902FAA" w:rsidRDefault="0093793E" w:rsidP="0093793E">
      <w:pPr>
        <w:pStyle w:val="Heading5"/>
        <w:rPr>
          <w:rFonts w:ascii="Liberation Sans" w:eastAsia="Courier New" w:hAnsi="Liberation Sans" w:cs="Liberation Sans"/>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sidRPr="00902FAA">
        <w:rPr>
          <w:rFonts w:eastAsia="Courier New"/>
        </w:rPr>
        <w:tab/>
      </w:r>
      <w:proofErr w:type="spellStart"/>
      <w:r>
        <w:rPr>
          <w:rFonts w:ascii="Courier New" w:hAnsi="Courier New" w:cs="Courier New"/>
        </w:rPr>
        <w:t>AiMl</w:t>
      </w:r>
      <w:del w:id="77" w:author="Nokia-1" w:date="2023-11-16T14:25:00Z">
        <w:r w:rsidDel="00A0037E">
          <w:rPr>
            <w:rFonts w:ascii="Courier New" w:hAnsi="Courier New" w:cs="Courier New"/>
          </w:rPr>
          <w:delText>DM</w:delText>
        </w:r>
      </w:del>
      <w:r>
        <w:rPr>
          <w:rFonts w:ascii="Courier New" w:hAnsi="Courier New" w:cs="Courier New"/>
        </w:rPr>
        <w:t>LB</w:t>
      </w:r>
      <w:del w:id="78" w:author="Nokia-1" w:date="2023-11-14T11:26:00Z">
        <w:r w:rsidDel="002228D0">
          <w:rPr>
            <w:rFonts w:ascii="Courier New" w:hAnsi="Courier New" w:cs="Courier New"/>
          </w:rPr>
          <w:delText>Function</w:delText>
        </w:r>
      </w:del>
      <w:ins w:id="79" w:author="Nokia-1" w:date="2023-11-14T11:26:00Z">
        <w:r w:rsidR="002228D0">
          <w:rPr>
            <w:rFonts w:ascii="Courier New" w:hAnsi="Courier New" w:cs="Courier New"/>
          </w:rPr>
          <w:t>Capability</w:t>
        </w:r>
      </w:ins>
      <w:proofErr w:type="spellEnd"/>
      <w:r w:rsidRPr="003A2F37">
        <w:rPr>
          <w:rFonts w:ascii="Courier New" w:hAnsi="Courier New" w:cs="Courier New"/>
        </w:rPr>
        <w:t xml:space="preserve"> </w:t>
      </w:r>
    </w:p>
    <w:p w14:paraId="1F252C0A" w14:textId="77777777" w:rsidR="0093793E" w:rsidRPr="00902FAA"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sidRPr="00902FAA">
        <w:rPr>
          <w:rFonts w:eastAsia="Courier New"/>
          <w:lang w:eastAsia="zh-CN"/>
        </w:rPr>
        <w:t>.1</w:t>
      </w:r>
      <w:r w:rsidRPr="00902FAA">
        <w:rPr>
          <w:rFonts w:eastAsia="Courier New"/>
          <w:lang w:eastAsia="zh-CN"/>
        </w:rPr>
        <w:tab/>
        <w:t>Definition</w:t>
      </w:r>
    </w:p>
    <w:p w14:paraId="70172CA2" w14:textId="1254B0BF" w:rsidR="0093793E" w:rsidRDefault="0093793E" w:rsidP="0093793E">
      <w:pPr>
        <w:spacing w:line="264" w:lineRule="auto"/>
        <w:jc w:val="both"/>
        <w:rPr>
          <w:rFonts w:eastAsia="Courier New"/>
        </w:rPr>
      </w:pPr>
      <w:r w:rsidRPr="00902FAA">
        <w:rPr>
          <w:rFonts w:eastAsia="Courier New"/>
        </w:rPr>
        <w:t xml:space="preserve">This IOC represents the </w:t>
      </w:r>
      <w:r>
        <w:rPr>
          <w:rFonts w:eastAsia="Courier New"/>
        </w:rPr>
        <w:t xml:space="preserve">inference </w:t>
      </w:r>
      <w:del w:id="80" w:author="Nokia-1" w:date="2023-11-14T11:26:00Z">
        <w:r w:rsidDel="002228D0">
          <w:rPr>
            <w:rFonts w:eastAsia="Courier New"/>
          </w:rPr>
          <w:delText>function</w:delText>
        </w:r>
      </w:del>
      <w:ins w:id="81" w:author="Nokia-1" w:date="2023-11-14T11:26:00Z">
        <w:r w:rsidR="002228D0">
          <w:rPr>
            <w:rFonts w:eastAsia="Courier New"/>
          </w:rPr>
          <w:t>capability</w:t>
        </w:r>
      </w:ins>
      <w:r>
        <w:rPr>
          <w:rFonts w:eastAsia="Courier New"/>
        </w:rPr>
        <w:t xml:space="preserve"> supporting the AI/ML-based distributed Load balancing (</w:t>
      </w:r>
      <w:r w:rsidRPr="00473F56">
        <w:rPr>
          <w:rFonts w:eastAsia="Courier New"/>
        </w:rPr>
        <w:t>see 3GPP TS 38.300 [16]</w:t>
      </w:r>
      <w:r>
        <w:rPr>
          <w:rFonts w:eastAsia="Courier New"/>
        </w:rPr>
        <w:t>)</w:t>
      </w:r>
      <w:r w:rsidRPr="00902FAA">
        <w:rPr>
          <w:rFonts w:eastAsia="Courier New"/>
        </w:rPr>
        <w:t xml:space="preserve">. </w:t>
      </w:r>
    </w:p>
    <w:p w14:paraId="44183B1D" w14:textId="77777777" w:rsidR="0093793E" w:rsidRDefault="0093793E" w:rsidP="0093793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sidRPr="00902FAA">
        <w:rPr>
          <w:rFonts w:eastAsia="Courier New"/>
          <w:lang w:eastAsia="zh-CN"/>
        </w:rPr>
        <w:t>.2</w:t>
      </w:r>
      <w:r w:rsidRPr="00902FAA">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793E" w:rsidRPr="00F17505" w14:paraId="183905BC" w14:textId="77777777" w:rsidTr="005003BC">
        <w:trPr>
          <w:cantSplit/>
          <w:jc w:val="center"/>
        </w:trPr>
        <w:tc>
          <w:tcPr>
            <w:tcW w:w="3241" w:type="dxa"/>
            <w:shd w:val="clear" w:color="auto" w:fill="E5E5E5"/>
            <w:tcMar>
              <w:top w:w="0" w:type="dxa"/>
              <w:left w:w="28" w:type="dxa"/>
              <w:bottom w:w="0" w:type="dxa"/>
              <w:right w:w="108" w:type="dxa"/>
            </w:tcMar>
            <w:hideMark/>
          </w:tcPr>
          <w:p w14:paraId="70A08F8A" w14:textId="77777777" w:rsidR="0093793E" w:rsidRPr="00F17505" w:rsidRDefault="0093793E" w:rsidP="005003BC">
            <w:pPr>
              <w:pStyle w:val="TAH"/>
            </w:pPr>
            <w:r w:rsidRPr="00F17505">
              <w:t>Attribute name</w:t>
            </w:r>
          </w:p>
        </w:tc>
        <w:tc>
          <w:tcPr>
            <w:tcW w:w="1687" w:type="dxa"/>
            <w:shd w:val="clear" w:color="auto" w:fill="E5E5E5"/>
            <w:tcMar>
              <w:top w:w="0" w:type="dxa"/>
              <w:left w:w="28" w:type="dxa"/>
              <w:bottom w:w="0" w:type="dxa"/>
              <w:right w:w="108" w:type="dxa"/>
            </w:tcMar>
            <w:hideMark/>
          </w:tcPr>
          <w:p w14:paraId="5AAF9053" w14:textId="77777777" w:rsidR="0093793E" w:rsidRPr="00F17505" w:rsidRDefault="0093793E" w:rsidP="005003B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C40AF46" w14:textId="77777777" w:rsidR="0093793E" w:rsidRPr="00F17505" w:rsidRDefault="0093793E" w:rsidP="005003B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890D237" w14:textId="77777777" w:rsidR="0093793E" w:rsidRPr="00F17505" w:rsidRDefault="0093793E" w:rsidP="005003B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6DD7440" w14:textId="77777777" w:rsidR="0093793E" w:rsidRPr="00F17505" w:rsidRDefault="0093793E" w:rsidP="005003B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58C1A738" w14:textId="77777777" w:rsidR="0093793E" w:rsidRPr="00F17505" w:rsidRDefault="0093793E" w:rsidP="005003BC">
            <w:pPr>
              <w:pStyle w:val="TAH"/>
            </w:pPr>
            <w:proofErr w:type="spellStart"/>
            <w:r w:rsidRPr="00F17505">
              <w:rPr>
                <w:color w:val="000000"/>
              </w:rPr>
              <w:t>isNotifyable</w:t>
            </w:r>
            <w:proofErr w:type="spellEnd"/>
          </w:p>
        </w:tc>
      </w:tr>
      <w:tr w:rsidR="009A34D8" w:rsidRPr="00F17505" w14:paraId="3B652AF7" w14:textId="77777777" w:rsidTr="005003BC">
        <w:trPr>
          <w:cantSplit/>
          <w:jc w:val="center"/>
        </w:trPr>
        <w:tc>
          <w:tcPr>
            <w:tcW w:w="3241" w:type="dxa"/>
            <w:tcMar>
              <w:top w:w="0" w:type="dxa"/>
              <w:left w:w="28" w:type="dxa"/>
              <w:bottom w:w="0" w:type="dxa"/>
              <w:right w:w="108" w:type="dxa"/>
            </w:tcMar>
          </w:tcPr>
          <w:p w14:paraId="5E9DB079" w14:textId="42E81FF6" w:rsidR="009A34D8" w:rsidRPr="00F17505" w:rsidRDefault="000307E0" w:rsidP="009A34D8">
            <w:pPr>
              <w:pStyle w:val="TAL"/>
              <w:rPr>
                <w:rFonts w:ascii="Courier New" w:hAnsi="Courier New" w:cs="Courier New"/>
              </w:rPr>
            </w:pPr>
            <w:proofErr w:type="spellStart"/>
            <w:ins w:id="82" w:author="Stephen Mwanje (Nokia)" w:date="2023-11-02T10:14:00Z">
              <w:r w:rsidRPr="00A577DD">
                <w:rPr>
                  <w:rFonts w:ascii="Courier New" w:hAnsi="Courier New" w:cs="Courier New"/>
                </w:rPr>
                <w:t>cellProximityCoupling</w:t>
              </w:r>
            </w:ins>
            <w:proofErr w:type="spellEnd"/>
          </w:p>
        </w:tc>
        <w:tc>
          <w:tcPr>
            <w:tcW w:w="1687" w:type="dxa"/>
            <w:tcMar>
              <w:top w:w="0" w:type="dxa"/>
              <w:left w:w="28" w:type="dxa"/>
              <w:bottom w:w="0" w:type="dxa"/>
              <w:right w:w="108" w:type="dxa"/>
            </w:tcMar>
          </w:tcPr>
          <w:p w14:paraId="6287EE1E" w14:textId="5E2CEA58" w:rsidR="009A34D8" w:rsidRPr="00F17505" w:rsidRDefault="009A34D8" w:rsidP="009A34D8">
            <w:pPr>
              <w:pStyle w:val="TAL"/>
              <w:jc w:val="center"/>
            </w:pPr>
            <w:ins w:id="83" w:author="Stephen Mwanje (Nokia)" w:date="2023-10-26T16:46:00Z">
              <w:r>
                <w:t>M</w:t>
              </w:r>
            </w:ins>
          </w:p>
        </w:tc>
        <w:tc>
          <w:tcPr>
            <w:tcW w:w="1167" w:type="dxa"/>
            <w:tcMar>
              <w:top w:w="0" w:type="dxa"/>
              <w:left w:w="28" w:type="dxa"/>
              <w:bottom w:w="0" w:type="dxa"/>
              <w:right w:w="108" w:type="dxa"/>
            </w:tcMar>
          </w:tcPr>
          <w:p w14:paraId="13C6DEC6" w14:textId="7C270882" w:rsidR="009A34D8" w:rsidRPr="00F17505" w:rsidRDefault="009A34D8" w:rsidP="009A34D8">
            <w:pPr>
              <w:pStyle w:val="TAL"/>
              <w:jc w:val="center"/>
            </w:pPr>
            <w:ins w:id="84" w:author="Stephen Mwanje (Nokia)" w:date="2023-10-26T16:46:00Z">
              <w:r>
                <w:t>T</w:t>
              </w:r>
            </w:ins>
          </w:p>
        </w:tc>
        <w:tc>
          <w:tcPr>
            <w:tcW w:w="1077" w:type="dxa"/>
            <w:tcMar>
              <w:top w:w="0" w:type="dxa"/>
              <w:left w:w="28" w:type="dxa"/>
              <w:bottom w:w="0" w:type="dxa"/>
              <w:right w:w="108" w:type="dxa"/>
            </w:tcMar>
          </w:tcPr>
          <w:p w14:paraId="4F5D1EA8" w14:textId="007E5B91" w:rsidR="009A34D8" w:rsidRPr="00F17505" w:rsidRDefault="009A34D8" w:rsidP="009A34D8">
            <w:pPr>
              <w:pStyle w:val="TAL"/>
              <w:jc w:val="center"/>
            </w:pPr>
            <w:ins w:id="85" w:author="Stephen Mwanje (Nokia)" w:date="2023-10-26T16:46:00Z">
              <w:r>
                <w:t>T</w:t>
              </w:r>
            </w:ins>
          </w:p>
        </w:tc>
        <w:tc>
          <w:tcPr>
            <w:tcW w:w="1117" w:type="dxa"/>
            <w:tcMar>
              <w:top w:w="0" w:type="dxa"/>
              <w:left w:w="28" w:type="dxa"/>
              <w:bottom w:w="0" w:type="dxa"/>
              <w:right w:w="108" w:type="dxa"/>
            </w:tcMar>
          </w:tcPr>
          <w:p w14:paraId="426DECDF" w14:textId="0A8B725E" w:rsidR="009A34D8" w:rsidRPr="00F17505" w:rsidRDefault="009A34D8" w:rsidP="009A34D8">
            <w:pPr>
              <w:pStyle w:val="TAL"/>
              <w:jc w:val="center"/>
              <w:rPr>
                <w:lang w:eastAsia="zh-CN"/>
              </w:rPr>
            </w:pPr>
            <w:ins w:id="86" w:author="Stephen Mwanje (Nokia)" w:date="2023-10-26T16:46:00Z">
              <w:r>
                <w:rPr>
                  <w:lang w:eastAsia="zh-CN"/>
                </w:rPr>
                <w:t>T</w:t>
              </w:r>
            </w:ins>
          </w:p>
        </w:tc>
        <w:tc>
          <w:tcPr>
            <w:tcW w:w="1237" w:type="dxa"/>
            <w:tcMar>
              <w:top w:w="0" w:type="dxa"/>
              <w:left w:w="28" w:type="dxa"/>
              <w:bottom w:w="0" w:type="dxa"/>
              <w:right w:w="108" w:type="dxa"/>
            </w:tcMar>
          </w:tcPr>
          <w:p w14:paraId="0E24F8B0" w14:textId="22AF2577" w:rsidR="009A34D8" w:rsidRPr="00F17505" w:rsidRDefault="009A34D8" w:rsidP="009A34D8">
            <w:pPr>
              <w:pStyle w:val="TAL"/>
              <w:jc w:val="center"/>
              <w:rPr>
                <w:lang w:eastAsia="zh-CN"/>
              </w:rPr>
            </w:pPr>
            <w:ins w:id="87" w:author="Stephen Mwanje (Nokia)" w:date="2023-10-26T16:46:00Z">
              <w:r>
                <w:rPr>
                  <w:lang w:eastAsia="zh-CN"/>
                </w:rPr>
                <w:t>T</w:t>
              </w:r>
            </w:ins>
          </w:p>
        </w:tc>
      </w:tr>
      <w:tr w:rsidR="00BB3B75" w:rsidRPr="00F17505" w14:paraId="0E4E86DB" w14:textId="77777777" w:rsidTr="005003BC">
        <w:trPr>
          <w:cantSplit/>
          <w:jc w:val="center"/>
          <w:ins w:id="88" w:author="Stephen Mwanje (Nokia)" w:date="2023-10-30T18:39:00Z"/>
        </w:trPr>
        <w:tc>
          <w:tcPr>
            <w:tcW w:w="3241" w:type="dxa"/>
            <w:tcMar>
              <w:top w:w="0" w:type="dxa"/>
              <w:left w:w="28" w:type="dxa"/>
              <w:bottom w:w="0" w:type="dxa"/>
              <w:right w:w="108" w:type="dxa"/>
            </w:tcMar>
          </w:tcPr>
          <w:p w14:paraId="7AE61DAE" w14:textId="17ACE3FC" w:rsidR="00BB3B75" w:rsidRDefault="00BB3B75" w:rsidP="00BB3B75">
            <w:pPr>
              <w:pStyle w:val="TAL"/>
              <w:rPr>
                <w:ins w:id="89" w:author="Stephen Mwanje (Nokia)" w:date="2023-10-30T18:39:00Z"/>
                <w:noProof/>
              </w:rPr>
            </w:pPr>
            <w:proofErr w:type="spellStart"/>
            <w:ins w:id="90" w:author="Stephen Mwanje (Nokia)" w:date="2023-10-30T18:40:00Z">
              <w:r>
                <w:rPr>
                  <w:rFonts w:ascii="Courier New" w:hAnsi="Courier New" w:cs="Courier New"/>
                </w:rPr>
                <w:t>aiML</w:t>
              </w:r>
              <w:del w:id="91" w:author="Nokia-1" w:date="2023-11-16T14:25:00Z">
                <w:r w:rsidDel="00A03E4D">
                  <w:rPr>
                    <w:rFonts w:ascii="Courier New" w:hAnsi="Courier New" w:cs="Courier New"/>
                  </w:rPr>
                  <w:delText>D</w:delText>
                </w:r>
              </w:del>
              <w:r>
                <w:rPr>
                  <w:rFonts w:ascii="Courier New" w:hAnsi="Courier New" w:cs="Courier New"/>
                </w:rPr>
                <w:t>LBServiceOutcomes</w:t>
              </w:r>
            </w:ins>
            <w:proofErr w:type="spellEnd"/>
          </w:p>
        </w:tc>
        <w:tc>
          <w:tcPr>
            <w:tcW w:w="1687" w:type="dxa"/>
            <w:tcMar>
              <w:top w:w="0" w:type="dxa"/>
              <w:left w:w="28" w:type="dxa"/>
              <w:bottom w:w="0" w:type="dxa"/>
              <w:right w:w="108" w:type="dxa"/>
            </w:tcMar>
          </w:tcPr>
          <w:p w14:paraId="690D9FA2" w14:textId="716141EF" w:rsidR="00BB3B75" w:rsidRPr="00F17505" w:rsidRDefault="00BB3B75" w:rsidP="00BB3B75">
            <w:pPr>
              <w:pStyle w:val="TAL"/>
              <w:jc w:val="center"/>
              <w:rPr>
                <w:ins w:id="92" w:author="Stephen Mwanje (Nokia)" w:date="2023-10-30T18:39:00Z"/>
              </w:rPr>
            </w:pPr>
            <w:ins w:id="93" w:author="Stephen Mwanje (Nokia)" w:date="2023-10-30T18:41:00Z">
              <w:r>
                <w:t>O</w:t>
              </w:r>
            </w:ins>
          </w:p>
        </w:tc>
        <w:tc>
          <w:tcPr>
            <w:tcW w:w="1167" w:type="dxa"/>
            <w:tcMar>
              <w:top w:w="0" w:type="dxa"/>
              <w:left w:w="28" w:type="dxa"/>
              <w:bottom w:w="0" w:type="dxa"/>
              <w:right w:w="108" w:type="dxa"/>
            </w:tcMar>
          </w:tcPr>
          <w:p w14:paraId="4AB1FAC5" w14:textId="751FB818" w:rsidR="00BB3B75" w:rsidRPr="00F17505" w:rsidRDefault="00BB3B75" w:rsidP="00BB3B75">
            <w:pPr>
              <w:pStyle w:val="TAL"/>
              <w:jc w:val="center"/>
              <w:rPr>
                <w:ins w:id="94" w:author="Stephen Mwanje (Nokia)" w:date="2023-10-30T18:39:00Z"/>
              </w:rPr>
            </w:pPr>
            <w:ins w:id="95" w:author="Stephen Mwanje (Nokia)" w:date="2023-10-30T18:40:00Z">
              <w:r>
                <w:t>T</w:t>
              </w:r>
            </w:ins>
          </w:p>
        </w:tc>
        <w:tc>
          <w:tcPr>
            <w:tcW w:w="1077" w:type="dxa"/>
            <w:tcMar>
              <w:top w:w="0" w:type="dxa"/>
              <w:left w:w="28" w:type="dxa"/>
              <w:bottom w:w="0" w:type="dxa"/>
              <w:right w:w="108" w:type="dxa"/>
            </w:tcMar>
          </w:tcPr>
          <w:p w14:paraId="28EE2724" w14:textId="5CE66BF9" w:rsidR="00BB3B75" w:rsidRPr="00F17505" w:rsidRDefault="00BB3B75" w:rsidP="00BB3B75">
            <w:pPr>
              <w:pStyle w:val="TAL"/>
              <w:jc w:val="center"/>
              <w:rPr>
                <w:ins w:id="96" w:author="Stephen Mwanje (Nokia)" w:date="2023-10-30T18:39:00Z"/>
              </w:rPr>
            </w:pPr>
            <w:ins w:id="97" w:author="Stephen Mwanje (Nokia)" w:date="2023-10-30T18:40:00Z">
              <w:r>
                <w:t>T</w:t>
              </w:r>
            </w:ins>
          </w:p>
        </w:tc>
        <w:tc>
          <w:tcPr>
            <w:tcW w:w="1117" w:type="dxa"/>
            <w:tcMar>
              <w:top w:w="0" w:type="dxa"/>
              <w:left w:w="28" w:type="dxa"/>
              <w:bottom w:w="0" w:type="dxa"/>
              <w:right w:w="108" w:type="dxa"/>
            </w:tcMar>
          </w:tcPr>
          <w:p w14:paraId="5360662B" w14:textId="0EC92805" w:rsidR="00BB3B75" w:rsidRPr="00F17505" w:rsidRDefault="00BB3B75" w:rsidP="00BB3B75">
            <w:pPr>
              <w:pStyle w:val="TAL"/>
              <w:jc w:val="center"/>
              <w:rPr>
                <w:ins w:id="98" w:author="Stephen Mwanje (Nokia)" w:date="2023-10-30T18:39:00Z"/>
                <w:lang w:eastAsia="zh-CN"/>
              </w:rPr>
            </w:pPr>
            <w:ins w:id="99" w:author="Stephen Mwanje (Nokia)" w:date="2023-10-30T18:40:00Z">
              <w:r>
                <w:rPr>
                  <w:lang w:eastAsia="zh-CN"/>
                </w:rPr>
                <w:t>T</w:t>
              </w:r>
            </w:ins>
          </w:p>
        </w:tc>
        <w:tc>
          <w:tcPr>
            <w:tcW w:w="1237" w:type="dxa"/>
            <w:tcMar>
              <w:top w:w="0" w:type="dxa"/>
              <w:left w:w="28" w:type="dxa"/>
              <w:bottom w:w="0" w:type="dxa"/>
              <w:right w:w="108" w:type="dxa"/>
            </w:tcMar>
          </w:tcPr>
          <w:p w14:paraId="343C7483" w14:textId="56110542" w:rsidR="00BB3B75" w:rsidRPr="00F17505" w:rsidRDefault="00BB3B75" w:rsidP="00BB3B75">
            <w:pPr>
              <w:pStyle w:val="TAL"/>
              <w:jc w:val="center"/>
              <w:rPr>
                <w:ins w:id="100" w:author="Stephen Mwanje (Nokia)" w:date="2023-10-30T18:39:00Z"/>
                <w:lang w:eastAsia="zh-CN"/>
              </w:rPr>
            </w:pPr>
            <w:ins w:id="101" w:author="Stephen Mwanje (Nokia)" w:date="2023-10-30T18:40:00Z">
              <w:r>
                <w:rPr>
                  <w:lang w:eastAsia="zh-CN"/>
                </w:rPr>
                <w:t>T</w:t>
              </w:r>
            </w:ins>
          </w:p>
        </w:tc>
      </w:tr>
      <w:tr w:rsidR="00BB3B75" w:rsidRPr="00F17505" w14:paraId="5E446590" w14:textId="77777777" w:rsidTr="005003BC">
        <w:trPr>
          <w:cantSplit/>
          <w:jc w:val="center"/>
        </w:trPr>
        <w:tc>
          <w:tcPr>
            <w:tcW w:w="3241" w:type="dxa"/>
            <w:shd w:val="clear" w:color="auto" w:fill="D9D9D9"/>
            <w:tcMar>
              <w:top w:w="0" w:type="dxa"/>
              <w:left w:w="28" w:type="dxa"/>
              <w:bottom w:w="0" w:type="dxa"/>
              <w:right w:w="108" w:type="dxa"/>
            </w:tcMar>
            <w:hideMark/>
          </w:tcPr>
          <w:p w14:paraId="332E13F5" w14:textId="77777777" w:rsidR="00BB3B75" w:rsidRPr="00F17505" w:rsidRDefault="00BB3B75" w:rsidP="00BB3B75">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9C069C3" w14:textId="77777777" w:rsidR="00BB3B75" w:rsidRPr="00F17505" w:rsidRDefault="00BB3B75" w:rsidP="00BB3B75">
            <w:pPr>
              <w:pStyle w:val="TAL"/>
              <w:jc w:val="center"/>
              <w:rPr>
                <w:rFonts w:cs="Arial"/>
              </w:rPr>
            </w:pPr>
          </w:p>
        </w:tc>
        <w:tc>
          <w:tcPr>
            <w:tcW w:w="1167" w:type="dxa"/>
            <w:shd w:val="clear" w:color="auto" w:fill="D9D9D9"/>
            <w:tcMar>
              <w:top w:w="0" w:type="dxa"/>
              <w:left w:w="28" w:type="dxa"/>
              <w:bottom w:w="0" w:type="dxa"/>
              <w:right w:w="108" w:type="dxa"/>
            </w:tcMar>
          </w:tcPr>
          <w:p w14:paraId="35A60374" w14:textId="77777777" w:rsidR="00BB3B75" w:rsidRPr="00F17505" w:rsidRDefault="00BB3B75" w:rsidP="00BB3B75">
            <w:pPr>
              <w:pStyle w:val="TAL"/>
              <w:jc w:val="center"/>
            </w:pPr>
          </w:p>
        </w:tc>
        <w:tc>
          <w:tcPr>
            <w:tcW w:w="1077" w:type="dxa"/>
            <w:shd w:val="clear" w:color="auto" w:fill="D9D9D9"/>
            <w:tcMar>
              <w:top w:w="0" w:type="dxa"/>
              <w:left w:w="28" w:type="dxa"/>
              <w:bottom w:w="0" w:type="dxa"/>
              <w:right w:w="108" w:type="dxa"/>
            </w:tcMar>
          </w:tcPr>
          <w:p w14:paraId="3CDF5A06" w14:textId="77777777" w:rsidR="00BB3B75" w:rsidRPr="00F17505" w:rsidRDefault="00BB3B75" w:rsidP="00BB3B75">
            <w:pPr>
              <w:pStyle w:val="TAL"/>
              <w:jc w:val="center"/>
            </w:pPr>
          </w:p>
        </w:tc>
        <w:tc>
          <w:tcPr>
            <w:tcW w:w="1117" w:type="dxa"/>
            <w:shd w:val="clear" w:color="auto" w:fill="D9D9D9"/>
            <w:tcMar>
              <w:top w:w="0" w:type="dxa"/>
              <w:left w:w="28" w:type="dxa"/>
              <w:bottom w:w="0" w:type="dxa"/>
              <w:right w:w="108" w:type="dxa"/>
            </w:tcMar>
          </w:tcPr>
          <w:p w14:paraId="5F8D6CB2" w14:textId="77777777" w:rsidR="00BB3B75" w:rsidRPr="00F17505" w:rsidRDefault="00BB3B75" w:rsidP="00BB3B75">
            <w:pPr>
              <w:pStyle w:val="TAL"/>
              <w:jc w:val="center"/>
            </w:pPr>
          </w:p>
        </w:tc>
        <w:tc>
          <w:tcPr>
            <w:tcW w:w="1237" w:type="dxa"/>
            <w:shd w:val="clear" w:color="auto" w:fill="D9D9D9"/>
            <w:tcMar>
              <w:top w:w="0" w:type="dxa"/>
              <w:left w:w="28" w:type="dxa"/>
              <w:bottom w:w="0" w:type="dxa"/>
              <w:right w:w="108" w:type="dxa"/>
            </w:tcMar>
          </w:tcPr>
          <w:p w14:paraId="4F8FE4AB" w14:textId="77777777" w:rsidR="00BB3B75" w:rsidRPr="00F17505" w:rsidRDefault="00BB3B75" w:rsidP="00BB3B75">
            <w:pPr>
              <w:pStyle w:val="TAL"/>
              <w:jc w:val="center"/>
            </w:pPr>
          </w:p>
        </w:tc>
      </w:tr>
      <w:tr w:rsidR="00BB3B75" w:rsidRPr="00F17505" w14:paraId="6617E9CB" w14:textId="77777777" w:rsidTr="005003BC">
        <w:trPr>
          <w:cantSplit/>
          <w:jc w:val="center"/>
        </w:trPr>
        <w:tc>
          <w:tcPr>
            <w:tcW w:w="3241" w:type="dxa"/>
            <w:tcMar>
              <w:top w:w="0" w:type="dxa"/>
              <w:left w:w="28" w:type="dxa"/>
              <w:bottom w:w="0" w:type="dxa"/>
              <w:right w:w="108" w:type="dxa"/>
            </w:tcMar>
          </w:tcPr>
          <w:p w14:paraId="00F91F4E" w14:textId="77777777" w:rsidR="00BB3B75" w:rsidRPr="00F17505" w:rsidRDefault="00BB3B75" w:rsidP="00BB3B75">
            <w:pPr>
              <w:pStyle w:val="TAL"/>
              <w:rPr>
                <w:rFonts w:ascii="Courier New" w:hAnsi="Courier New" w:cs="Courier New"/>
              </w:rPr>
            </w:pPr>
          </w:p>
        </w:tc>
        <w:tc>
          <w:tcPr>
            <w:tcW w:w="1687" w:type="dxa"/>
            <w:tcMar>
              <w:top w:w="0" w:type="dxa"/>
              <w:left w:w="28" w:type="dxa"/>
              <w:bottom w:w="0" w:type="dxa"/>
              <w:right w:w="108" w:type="dxa"/>
            </w:tcMar>
          </w:tcPr>
          <w:p w14:paraId="7032AC94" w14:textId="77777777" w:rsidR="00BB3B75" w:rsidRPr="00F17505" w:rsidRDefault="00BB3B75" w:rsidP="00BB3B75">
            <w:pPr>
              <w:pStyle w:val="TAL"/>
              <w:jc w:val="center"/>
              <w:rPr>
                <w:rFonts w:cs="Arial"/>
              </w:rPr>
            </w:pPr>
          </w:p>
        </w:tc>
        <w:tc>
          <w:tcPr>
            <w:tcW w:w="1167" w:type="dxa"/>
            <w:tcMar>
              <w:top w:w="0" w:type="dxa"/>
              <w:left w:w="28" w:type="dxa"/>
              <w:bottom w:w="0" w:type="dxa"/>
              <w:right w:w="108" w:type="dxa"/>
            </w:tcMar>
          </w:tcPr>
          <w:p w14:paraId="6313A147" w14:textId="77777777" w:rsidR="00BB3B75" w:rsidRPr="00F17505" w:rsidRDefault="00BB3B75" w:rsidP="00BB3B75">
            <w:pPr>
              <w:pStyle w:val="TAL"/>
              <w:jc w:val="center"/>
            </w:pPr>
          </w:p>
        </w:tc>
        <w:tc>
          <w:tcPr>
            <w:tcW w:w="1077" w:type="dxa"/>
            <w:tcMar>
              <w:top w:w="0" w:type="dxa"/>
              <w:left w:w="28" w:type="dxa"/>
              <w:bottom w:w="0" w:type="dxa"/>
              <w:right w:w="108" w:type="dxa"/>
            </w:tcMar>
          </w:tcPr>
          <w:p w14:paraId="031EFB63" w14:textId="77777777" w:rsidR="00BB3B75" w:rsidRPr="00F17505" w:rsidRDefault="00BB3B75" w:rsidP="00BB3B75">
            <w:pPr>
              <w:pStyle w:val="TAL"/>
              <w:jc w:val="center"/>
            </w:pPr>
          </w:p>
        </w:tc>
        <w:tc>
          <w:tcPr>
            <w:tcW w:w="1117" w:type="dxa"/>
            <w:tcMar>
              <w:top w:w="0" w:type="dxa"/>
              <w:left w:w="28" w:type="dxa"/>
              <w:bottom w:w="0" w:type="dxa"/>
              <w:right w:w="108" w:type="dxa"/>
            </w:tcMar>
          </w:tcPr>
          <w:p w14:paraId="569EA93B" w14:textId="77777777" w:rsidR="00BB3B75" w:rsidRPr="00F17505" w:rsidRDefault="00BB3B75" w:rsidP="00BB3B75">
            <w:pPr>
              <w:pStyle w:val="TAL"/>
              <w:jc w:val="center"/>
            </w:pPr>
          </w:p>
        </w:tc>
        <w:tc>
          <w:tcPr>
            <w:tcW w:w="1237" w:type="dxa"/>
            <w:tcMar>
              <w:top w:w="0" w:type="dxa"/>
              <w:left w:w="28" w:type="dxa"/>
              <w:bottom w:w="0" w:type="dxa"/>
              <w:right w:w="108" w:type="dxa"/>
            </w:tcMar>
          </w:tcPr>
          <w:p w14:paraId="1FCF12FB" w14:textId="77777777" w:rsidR="00BB3B75" w:rsidRPr="00F17505" w:rsidRDefault="00BB3B75" w:rsidP="00BB3B75">
            <w:pPr>
              <w:pStyle w:val="TAL"/>
              <w:jc w:val="center"/>
            </w:pPr>
          </w:p>
        </w:tc>
      </w:tr>
    </w:tbl>
    <w:p w14:paraId="3E70FCF1" w14:textId="77777777" w:rsidR="0093793E" w:rsidRDefault="0093793E" w:rsidP="0093793E">
      <w:pPr>
        <w:spacing w:line="264" w:lineRule="auto"/>
        <w:jc w:val="both"/>
      </w:pPr>
    </w:p>
    <w:p w14:paraId="0FA48E7C"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Pr>
          <w:lang w:eastAsia="zh-CN"/>
        </w:rPr>
        <w:t>.</w:t>
      </w:r>
      <w:r w:rsidRPr="00F17505">
        <w:rPr>
          <w:lang w:eastAsia="zh-CN"/>
        </w:rPr>
        <w:t>3</w:t>
      </w:r>
      <w:r w:rsidRPr="00F17505">
        <w:rPr>
          <w:lang w:eastAsia="zh-CN"/>
        </w:rPr>
        <w:tab/>
        <w:t>Attribute constraints</w:t>
      </w:r>
    </w:p>
    <w:p w14:paraId="36FAD1DC" w14:textId="77777777" w:rsidR="0093793E" w:rsidRPr="00F17505" w:rsidRDefault="0093793E" w:rsidP="0093793E">
      <w:r>
        <w:t>None.</w:t>
      </w:r>
    </w:p>
    <w:p w14:paraId="4F51C235" w14:textId="77777777" w:rsidR="0093793E" w:rsidRPr="00F17505" w:rsidRDefault="0093793E" w:rsidP="0093793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Pr>
          <w:lang w:eastAsia="zh-CN"/>
        </w:rPr>
        <w:t>.</w:t>
      </w:r>
      <w:r w:rsidRPr="00F17505">
        <w:rPr>
          <w:lang w:eastAsia="zh-CN"/>
        </w:rPr>
        <w:t>4</w:t>
      </w:r>
      <w:r w:rsidRPr="00F17505">
        <w:rPr>
          <w:lang w:eastAsia="zh-CN"/>
        </w:rPr>
        <w:tab/>
        <w:t>Notifications</w:t>
      </w:r>
    </w:p>
    <w:p w14:paraId="0E944A91" w14:textId="77777777" w:rsidR="0093793E" w:rsidRDefault="0093793E" w:rsidP="0093793E">
      <w:r w:rsidRPr="00F17505">
        <w:t>The common notifications defined in clause 7.6 are valid for this IOC, without exceptions or additions.</w:t>
      </w:r>
    </w:p>
    <w:p w14:paraId="69FD51F3" w14:textId="77777777" w:rsidR="0093793E" w:rsidRDefault="0093793E" w:rsidP="0093793E"/>
    <w:p w14:paraId="6621A55B" w14:textId="77777777" w:rsidR="0064797A" w:rsidRPr="0093793E" w:rsidRDefault="0064797A" w:rsidP="0064797A">
      <w:pPr>
        <w:pStyle w:val="PlantUMLImg"/>
        <w:rPr>
          <w:ins w:id="102" w:author="Stephen Mwanje (Nokia)" w:date="2023-09-19T13:25:00Z"/>
        </w:rPr>
      </w:pP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9E7D550" w14:textId="77777777" w:rsidR="0093793E" w:rsidRPr="00F17505" w:rsidRDefault="0093793E" w:rsidP="0093793E">
      <w:pPr>
        <w:pStyle w:val="Heading3"/>
      </w:pPr>
      <w:bookmarkStart w:id="103" w:name="_Toc106015908"/>
      <w:bookmarkStart w:id="104" w:name="_Toc106098547"/>
      <w:bookmarkStart w:id="105" w:name="_Toc130202019"/>
      <w:bookmarkStart w:id="106" w:name="MCCQCTEMPBM_00000157"/>
      <w:r w:rsidRPr="00F17505">
        <w:t>7.5.1</w:t>
      </w:r>
      <w:r w:rsidRPr="00F17505">
        <w:tab/>
        <w:t>Attribute properties</w:t>
      </w:r>
      <w:bookmarkEnd w:id="103"/>
      <w:bookmarkEnd w:id="104"/>
      <w:bookmarkEnd w:id="105"/>
    </w:p>
    <w:p w14:paraId="7DEF3E58" w14:textId="77777777" w:rsidR="0093793E" w:rsidRDefault="0093793E" w:rsidP="0093793E">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93793E" w:rsidRPr="00F17505" w14:paraId="02873D06" w14:textId="77777777" w:rsidTr="005003BC">
        <w:trPr>
          <w:tblHeader/>
          <w:jc w:val="center"/>
        </w:trPr>
        <w:tc>
          <w:tcPr>
            <w:tcW w:w="3161" w:type="dxa"/>
            <w:shd w:val="clear" w:color="auto" w:fill="CCCCCC"/>
            <w:tcMar>
              <w:top w:w="0" w:type="dxa"/>
              <w:left w:w="28" w:type="dxa"/>
              <w:bottom w:w="0" w:type="dxa"/>
              <w:right w:w="28" w:type="dxa"/>
            </w:tcMar>
            <w:hideMark/>
          </w:tcPr>
          <w:p w14:paraId="5E379F77" w14:textId="77777777" w:rsidR="0093793E" w:rsidRPr="00F17505" w:rsidRDefault="0093793E" w:rsidP="005003BC">
            <w:pPr>
              <w:pStyle w:val="TAH"/>
            </w:pPr>
            <w:r w:rsidRPr="00F17505">
              <w:t>Attribute Name</w:t>
            </w:r>
          </w:p>
        </w:tc>
        <w:tc>
          <w:tcPr>
            <w:tcW w:w="4489" w:type="dxa"/>
            <w:shd w:val="clear" w:color="auto" w:fill="CCCCCC"/>
            <w:tcMar>
              <w:top w:w="0" w:type="dxa"/>
              <w:left w:w="28" w:type="dxa"/>
              <w:bottom w:w="0" w:type="dxa"/>
              <w:right w:w="28" w:type="dxa"/>
            </w:tcMar>
            <w:hideMark/>
          </w:tcPr>
          <w:p w14:paraId="16ED8ED8" w14:textId="77777777" w:rsidR="0093793E" w:rsidRPr="00F17505" w:rsidRDefault="0093793E" w:rsidP="005003BC">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328DBC8D" w14:textId="77777777" w:rsidR="0093793E" w:rsidRPr="00F17505" w:rsidRDefault="0093793E" w:rsidP="005003BC">
            <w:pPr>
              <w:pStyle w:val="TAH"/>
            </w:pPr>
            <w:r w:rsidRPr="00F17505">
              <w:rPr>
                <w:color w:val="000000"/>
              </w:rPr>
              <w:t>Properties</w:t>
            </w:r>
          </w:p>
        </w:tc>
      </w:tr>
      <w:tr w:rsidR="0093793E" w:rsidRPr="00F17505" w14:paraId="3729E10E" w14:textId="77777777" w:rsidTr="005003BC">
        <w:trPr>
          <w:jc w:val="center"/>
        </w:trPr>
        <w:tc>
          <w:tcPr>
            <w:tcW w:w="3161" w:type="dxa"/>
            <w:tcMar>
              <w:top w:w="0" w:type="dxa"/>
              <w:left w:w="28" w:type="dxa"/>
              <w:bottom w:w="0" w:type="dxa"/>
              <w:right w:w="28" w:type="dxa"/>
            </w:tcMar>
          </w:tcPr>
          <w:p w14:paraId="193CD3D1" w14:textId="77777777" w:rsidR="0093793E" w:rsidRPr="00F17505" w:rsidRDefault="0093793E" w:rsidP="005003B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4D96BB17"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A943ABF" w14:textId="77777777" w:rsidR="0093793E" w:rsidRPr="00F17505" w:rsidRDefault="0093793E" w:rsidP="005003BC">
            <w:pPr>
              <w:pStyle w:val="TAL"/>
              <w:rPr>
                <w:rFonts w:cs="Arial"/>
                <w:szCs w:val="18"/>
              </w:rPr>
            </w:pPr>
            <w:r w:rsidRPr="00F17505">
              <w:rPr>
                <w:rFonts w:cs="Arial"/>
                <w:szCs w:val="18"/>
              </w:rPr>
              <w:t>It is unique in each MnS producer.</w:t>
            </w:r>
          </w:p>
          <w:p w14:paraId="139E7F9D" w14:textId="77777777" w:rsidR="0093793E" w:rsidRPr="00F17505" w:rsidRDefault="0093793E" w:rsidP="005003BC">
            <w:pPr>
              <w:pStyle w:val="TAL"/>
              <w:rPr>
                <w:rFonts w:cs="Arial"/>
                <w:szCs w:val="18"/>
              </w:rPr>
            </w:pPr>
          </w:p>
          <w:p w14:paraId="429275CA" w14:textId="77777777" w:rsidR="0093793E" w:rsidRPr="00F17505" w:rsidRDefault="0093793E" w:rsidP="005003BC">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7BD925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0EA4B44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FA5E8D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E2EF3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FF68F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76ACC3B" w14:textId="77777777" w:rsidR="0093793E" w:rsidRPr="00F17505" w:rsidRDefault="0093793E" w:rsidP="005003BC">
            <w:pPr>
              <w:pStyle w:val="TAL"/>
            </w:pPr>
            <w:proofErr w:type="spellStart"/>
            <w:r w:rsidRPr="00F17505">
              <w:rPr>
                <w:rFonts w:cs="Arial"/>
                <w:szCs w:val="18"/>
              </w:rPr>
              <w:t>isNullable</w:t>
            </w:r>
            <w:proofErr w:type="spellEnd"/>
            <w:r w:rsidRPr="00F17505">
              <w:rPr>
                <w:rFonts w:cs="Arial"/>
                <w:szCs w:val="18"/>
              </w:rPr>
              <w:t>: True</w:t>
            </w:r>
          </w:p>
        </w:tc>
      </w:tr>
      <w:tr w:rsidR="0093793E" w:rsidRPr="00F17505" w14:paraId="542BEC61" w14:textId="77777777" w:rsidTr="005003BC">
        <w:trPr>
          <w:jc w:val="center"/>
        </w:trPr>
        <w:tc>
          <w:tcPr>
            <w:tcW w:w="3161" w:type="dxa"/>
            <w:tcMar>
              <w:top w:w="0" w:type="dxa"/>
              <w:left w:w="28" w:type="dxa"/>
              <w:bottom w:w="0" w:type="dxa"/>
              <w:right w:w="28" w:type="dxa"/>
            </w:tcMar>
          </w:tcPr>
          <w:p w14:paraId="5CABA5F5"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400A99F8" w14:textId="77777777" w:rsidR="0093793E" w:rsidRPr="00F17505" w:rsidRDefault="0093793E" w:rsidP="005003B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1C1A37F" w14:textId="77777777" w:rsidR="0093793E" w:rsidRPr="00F17505" w:rsidRDefault="0093793E" w:rsidP="005003BC">
            <w:pPr>
              <w:pStyle w:val="TAL"/>
              <w:rPr>
                <w:lang w:eastAsia="zh-CN"/>
              </w:rPr>
            </w:pPr>
          </w:p>
          <w:p w14:paraId="2CAA2843" w14:textId="77777777" w:rsidR="0093793E" w:rsidRPr="00F17505" w:rsidRDefault="0093793E" w:rsidP="005003BC">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16D7663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6077FCB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76275BB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EF7384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D36D4BB"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8BFB1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428F9223" w14:textId="77777777" w:rsidTr="005003BC">
        <w:trPr>
          <w:jc w:val="center"/>
        </w:trPr>
        <w:tc>
          <w:tcPr>
            <w:tcW w:w="3161" w:type="dxa"/>
            <w:tcMar>
              <w:top w:w="0" w:type="dxa"/>
              <w:left w:w="28" w:type="dxa"/>
              <w:bottom w:w="0" w:type="dxa"/>
              <w:right w:w="28" w:type="dxa"/>
            </w:tcMar>
          </w:tcPr>
          <w:p w14:paraId="34183555"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489" w:type="dxa"/>
            <w:tcMar>
              <w:top w:w="0" w:type="dxa"/>
              <w:left w:w="28" w:type="dxa"/>
              <w:bottom w:w="0" w:type="dxa"/>
              <w:right w:w="28" w:type="dxa"/>
            </w:tcMar>
          </w:tcPr>
          <w:p w14:paraId="1FC2CD88" w14:textId="77777777" w:rsidR="0093793E" w:rsidRPr="00F17505" w:rsidRDefault="0093793E" w:rsidP="005003B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F53911B" w14:textId="77777777" w:rsidR="0093793E" w:rsidRPr="00F17505" w:rsidRDefault="0093793E" w:rsidP="005003BC">
            <w:pPr>
              <w:pStyle w:val="TAL"/>
              <w:rPr>
                <w:lang w:eastAsia="zh-CN"/>
              </w:rPr>
            </w:pPr>
          </w:p>
          <w:p w14:paraId="13F28337" w14:textId="77777777" w:rsidR="0093793E" w:rsidRPr="00F17505" w:rsidRDefault="0093793E" w:rsidP="005003BC">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59A0969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00BF09B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3BE53F1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B18435"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29D56D"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ED66D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44D91E96" w14:textId="77777777" w:rsidTr="005003BC">
        <w:trPr>
          <w:jc w:val="center"/>
        </w:trPr>
        <w:tc>
          <w:tcPr>
            <w:tcW w:w="3161" w:type="dxa"/>
            <w:tcMar>
              <w:top w:w="0" w:type="dxa"/>
              <w:left w:w="28" w:type="dxa"/>
              <w:bottom w:w="0" w:type="dxa"/>
              <w:right w:w="28" w:type="dxa"/>
            </w:tcMar>
          </w:tcPr>
          <w:p w14:paraId="18E6137F"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489" w:type="dxa"/>
            <w:tcMar>
              <w:top w:w="0" w:type="dxa"/>
              <w:left w:w="28" w:type="dxa"/>
              <w:bottom w:w="0" w:type="dxa"/>
              <w:right w:w="28" w:type="dxa"/>
            </w:tcMar>
          </w:tcPr>
          <w:p w14:paraId="4D86AD40" w14:textId="77777777" w:rsidR="0093793E" w:rsidRPr="00F17505" w:rsidRDefault="0093793E" w:rsidP="005003B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2B16058" w14:textId="77777777" w:rsidR="0093793E" w:rsidRPr="00F17505" w:rsidRDefault="0093793E" w:rsidP="005003BC">
            <w:pPr>
              <w:pStyle w:val="TAL"/>
              <w:rPr>
                <w:rFonts w:cs="Arial"/>
                <w:szCs w:val="18"/>
              </w:rPr>
            </w:pPr>
          </w:p>
          <w:p w14:paraId="29C9DF9F" w14:textId="77777777" w:rsidR="0093793E" w:rsidRPr="00F17505" w:rsidRDefault="0093793E" w:rsidP="005003BC">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40948D7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Enum</w:t>
            </w:r>
          </w:p>
          <w:p w14:paraId="1E03B24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0EDAE91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2C0F8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5BE25D"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807F89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040C09D8" w14:textId="77777777" w:rsidTr="005003BC">
        <w:trPr>
          <w:jc w:val="center"/>
        </w:trPr>
        <w:tc>
          <w:tcPr>
            <w:tcW w:w="3161" w:type="dxa"/>
            <w:tcMar>
              <w:top w:w="0" w:type="dxa"/>
              <w:left w:w="28" w:type="dxa"/>
              <w:bottom w:w="0" w:type="dxa"/>
              <w:right w:w="28" w:type="dxa"/>
            </w:tcMar>
          </w:tcPr>
          <w:p w14:paraId="587736E2"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7081667F" w14:textId="77777777" w:rsidR="0093793E" w:rsidRPr="00F17505" w:rsidRDefault="0093793E" w:rsidP="005003B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F4613A5" w14:textId="77777777" w:rsidR="0093793E" w:rsidRPr="00F17505" w:rsidRDefault="0093793E" w:rsidP="005003BC">
            <w:pPr>
              <w:pStyle w:val="TAL"/>
              <w:rPr>
                <w:rFonts w:cs="Arial"/>
                <w:szCs w:val="18"/>
              </w:rPr>
            </w:pPr>
          </w:p>
          <w:p w14:paraId="2E6C5E02" w14:textId="77777777" w:rsidR="0093793E" w:rsidRPr="00F17505" w:rsidRDefault="0093793E" w:rsidP="005003BC">
            <w:pPr>
              <w:pStyle w:val="TAL"/>
              <w:rPr>
                <w:color w:val="000000"/>
              </w:rPr>
            </w:pPr>
            <w:proofErr w:type="spellStart"/>
            <w:r w:rsidRPr="00F17505">
              <w:rPr>
                <w:color w:val="000000"/>
              </w:rPr>
              <w:t>allowedValues</w:t>
            </w:r>
            <w:proofErr w:type="spellEnd"/>
            <w:r w:rsidRPr="00F17505">
              <w:rPr>
                <w:color w:val="000000"/>
              </w:rPr>
              <w:t>: N/A.</w:t>
            </w:r>
          </w:p>
          <w:p w14:paraId="0E5F4DFE" w14:textId="77777777" w:rsidR="0093793E" w:rsidRPr="00F17505" w:rsidRDefault="0093793E" w:rsidP="005003BC">
            <w:pPr>
              <w:pStyle w:val="TAL"/>
            </w:pPr>
          </w:p>
        </w:tc>
        <w:tc>
          <w:tcPr>
            <w:tcW w:w="2006" w:type="dxa"/>
            <w:tcMar>
              <w:top w:w="0" w:type="dxa"/>
              <w:left w:w="28" w:type="dxa"/>
              <w:bottom w:w="0" w:type="dxa"/>
              <w:right w:w="28" w:type="dxa"/>
            </w:tcMar>
          </w:tcPr>
          <w:p w14:paraId="793FC5E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1E9793A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3807F64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480241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F54A7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736955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3B631C7E" w14:textId="77777777" w:rsidTr="005003BC">
        <w:trPr>
          <w:jc w:val="center"/>
        </w:trPr>
        <w:tc>
          <w:tcPr>
            <w:tcW w:w="3161" w:type="dxa"/>
            <w:tcMar>
              <w:top w:w="0" w:type="dxa"/>
              <w:left w:w="28" w:type="dxa"/>
              <w:bottom w:w="0" w:type="dxa"/>
              <w:right w:w="28" w:type="dxa"/>
            </w:tcMar>
          </w:tcPr>
          <w:p w14:paraId="5CE251D9"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716ADC61" w14:textId="77777777" w:rsidR="0093793E" w:rsidRPr="00F17505" w:rsidRDefault="0093793E" w:rsidP="005003BC">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B955A51" w14:textId="77777777" w:rsidR="0093793E" w:rsidRPr="00F17505" w:rsidRDefault="0093793E" w:rsidP="005003BC">
            <w:pPr>
              <w:pStyle w:val="TAL"/>
              <w:rPr>
                <w:lang w:eastAsia="zh-CN"/>
              </w:rPr>
            </w:pPr>
          </w:p>
          <w:p w14:paraId="1BB6B09E" w14:textId="77777777" w:rsidR="0093793E" w:rsidRPr="00F17505" w:rsidRDefault="0093793E" w:rsidP="005003BC">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4AA2530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058CF4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7A156B9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2CCE5D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99ADB5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DDC88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051BEE39" w14:textId="77777777" w:rsidTr="005003BC">
        <w:trPr>
          <w:jc w:val="center"/>
        </w:trPr>
        <w:tc>
          <w:tcPr>
            <w:tcW w:w="3161" w:type="dxa"/>
            <w:tcMar>
              <w:top w:w="0" w:type="dxa"/>
              <w:left w:w="28" w:type="dxa"/>
              <w:bottom w:w="0" w:type="dxa"/>
              <w:right w:w="28" w:type="dxa"/>
            </w:tcMar>
          </w:tcPr>
          <w:p w14:paraId="6448D6C0" w14:textId="77777777" w:rsidR="0093793E" w:rsidRPr="00F17505" w:rsidRDefault="0093793E" w:rsidP="005003BC">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Mar>
              <w:top w:w="0" w:type="dxa"/>
              <w:left w:w="28" w:type="dxa"/>
              <w:bottom w:w="0" w:type="dxa"/>
              <w:right w:w="28" w:type="dxa"/>
            </w:tcMar>
          </w:tcPr>
          <w:p w14:paraId="596380CE" w14:textId="77777777" w:rsidR="0093793E" w:rsidRPr="00F17505" w:rsidRDefault="0093793E" w:rsidP="005003BC">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59513EBE" w14:textId="77777777" w:rsidR="0093793E" w:rsidRPr="00F17505" w:rsidRDefault="0093793E" w:rsidP="005003BC">
            <w:pPr>
              <w:pStyle w:val="TAL"/>
              <w:rPr>
                <w:lang w:eastAsia="zh-CN"/>
              </w:rPr>
            </w:pPr>
          </w:p>
          <w:p w14:paraId="1CE0EC0C"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BCC46D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C6DF6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67553E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E20847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086578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D93D9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3810BBA7" w14:textId="77777777" w:rsidTr="005003BC">
        <w:trPr>
          <w:jc w:val="center"/>
        </w:trPr>
        <w:tc>
          <w:tcPr>
            <w:tcW w:w="3161" w:type="dxa"/>
            <w:tcMar>
              <w:top w:w="0" w:type="dxa"/>
              <w:left w:w="28" w:type="dxa"/>
              <w:bottom w:w="0" w:type="dxa"/>
              <w:right w:w="28" w:type="dxa"/>
            </w:tcMar>
          </w:tcPr>
          <w:p w14:paraId="1B8EAE91"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489" w:type="dxa"/>
            <w:tcMar>
              <w:top w:w="0" w:type="dxa"/>
              <w:left w:w="28" w:type="dxa"/>
              <w:bottom w:w="0" w:type="dxa"/>
              <w:right w:w="28" w:type="dxa"/>
            </w:tcMar>
          </w:tcPr>
          <w:p w14:paraId="4BCBAA72" w14:textId="77777777" w:rsidR="0093793E" w:rsidRPr="00F17505" w:rsidRDefault="0093793E" w:rsidP="005003BC">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F56B2FA" w14:textId="77777777" w:rsidR="0093793E" w:rsidRPr="00F17505" w:rsidRDefault="0093793E" w:rsidP="005003BC">
            <w:pPr>
              <w:pStyle w:val="TAL"/>
            </w:pPr>
          </w:p>
          <w:p w14:paraId="1C1CF950"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E95396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DC7AE8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07F854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27CD0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F16B25"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A84FF8"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7533A705" w14:textId="77777777" w:rsidTr="005003BC">
        <w:trPr>
          <w:jc w:val="center"/>
        </w:trPr>
        <w:tc>
          <w:tcPr>
            <w:tcW w:w="3161" w:type="dxa"/>
            <w:tcMar>
              <w:top w:w="0" w:type="dxa"/>
              <w:left w:w="28" w:type="dxa"/>
              <w:bottom w:w="0" w:type="dxa"/>
              <w:right w:w="28" w:type="dxa"/>
            </w:tcMar>
          </w:tcPr>
          <w:p w14:paraId="74FBD858"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489" w:type="dxa"/>
            <w:tcMar>
              <w:top w:w="0" w:type="dxa"/>
              <w:left w:w="28" w:type="dxa"/>
              <w:bottom w:w="0" w:type="dxa"/>
              <w:right w:w="28" w:type="dxa"/>
            </w:tcMar>
          </w:tcPr>
          <w:p w14:paraId="7CA7B0A2" w14:textId="77777777" w:rsidR="0093793E" w:rsidRPr="00F17505" w:rsidRDefault="0093793E" w:rsidP="005003BC">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4830430B" w14:textId="77777777" w:rsidR="0093793E" w:rsidRPr="00F17505" w:rsidRDefault="0093793E" w:rsidP="005003BC">
            <w:pPr>
              <w:pStyle w:val="TAL"/>
            </w:pPr>
          </w:p>
          <w:p w14:paraId="7E88D123"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61CC2B3E" w14:textId="497F3C3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0A3C95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6708E1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08B14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868461"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9159ED"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6F58B637" w14:textId="77777777" w:rsidTr="005003BC">
        <w:trPr>
          <w:jc w:val="center"/>
        </w:trPr>
        <w:tc>
          <w:tcPr>
            <w:tcW w:w="3161" w:type="dxa"/>
            <w:tcMar>
              <w:top w:w="0" w:type="dxa"/>
              <w:left w:w="28" w:type="dxa"/>
              <w:bottom w:w="0" w:type="dxa"/>
              <w:right w:w="28" w:type="dxa"/>
            </w:tcMar>
          </w:tcPr>
          <w:p w14:paraId="599B676C"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489" w:type="dxa"/>
            <w:tcMar>
              <w:top w:w="0" w:type="dxa"/>
              <w:left w:w="28" w:type="dxa"/>
              <w:bottom w:w="0" w:type="dxa"/>
              <w:right w:w="28" w:type="dxa"/>
            </w:tcMar>
          </w:tcPr>
          <w:p w14:paraId="39DB76C6" w14:textId="77777777" w:rsidR="0093793E" w:rsidRPr="00F17505" w:rsidRDefault="0093793E" w:rsidP="005003BC">
            <w:pPr>
              <w:pStyle w:val="TAL"/>
            </w:pPr>
            <w:r w:rsidRPr="00F17505">
              <w:t>It indicates the confidence (in unit of percentage) that the ML model would perform for inference on the data with the same distribution as training data.</w:t>
            </w:r>
          </w:p>
          <w:p w14:paraId="336849EB" w14:textId="77777777" w:rsidR="0093793E" w:rsidRPr="00F17505" w:rsidRDefault="0093793E" w:rsidP="005003BC">
            <w:pPr>
              <w:pStyle w:val="TAL"/>
            </w:pPr>
          </w:p>
          <w:p w14:paraId="42E89ADB"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70899F4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integer</w:t>
            </w:r>
          </w:p>
          <w:p w14:paraId="6AB0007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7D0FC74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5DB388"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BD4B3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FC2D0B"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2E464188" w14:textId="77777777" w:rsidTr="005003BC">
        <w:trPr>
          <w:jc w:val="center"/>
        </w:trPr>
        <w:tc>
          <w:tcPr>
            <w:tcW w:w="3161" w:type="dxa"/>
            <w:tcMar>
              <w:top w:w="0" w:type="dxa"/>
              <w:left w:w="28" w:type="dxa"/>
              <w:bottom w:w="0" w:type="dxa"/>
              <w:right w:w="28" w:type="dxa"/>
            </w:tcMar>
          </w:tcPr>
          <w:p w14:paraId="3953572A" w14:textId="77777777" w:rsidR="0093793E" w:rsidRPr="00F17505" w:rsidRDefault="0093793E" w:rsidP="005003B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4D43B169" w14:textId="77777777" w:rsidR="0093793E" w:rsidRPr="00F17505" w:rsidRDefault="0093793E" w:rsidP="005003BC">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8F9EA1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MLEntity</w:t>
            </w:r>
          </w:p>
          <w:p w14:paraId="6696C2E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40C11C5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B694DC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1D9EE7D"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9EFC6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71D5D0DE" w14:textId="77777777" w:rsidTr="005003BC">
        <w:trPr>
          <w:jc w:val="center"/>
        </w:trPr>
        <w:tc>
          <w:tcPr>
            <w:tcW w:w="3161" w:type="dxa"/>
            <w:tcMar>
              <w:top w:w="0" w:type="dxa"/>
              <w:left w:w="28" w:type="dxa"/>
              <w:bottom w:w="0" w:type="dxa"/>
              <w:right w:w="28" w:type="dxa"/>
            </w:tcMar>
          </w:tcPr>
          <w:p w14:paraId="584CBBC5"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489" w:type="dxa"/>
            <w:tcMar>
              <w:top w:w="0" w:type="dxa"/>
              <w:left w:w="28" w:type="dxa"/>
              <w:bottom w:w="0" w:type="dxa"/>
              <w:right w:w="28" w:type="dxa"/>
            </w:tcMar>
          </w:tcPr>
          <w:p w14:paraId="12CC6BB5" w14:textId="77777777" w:rsidR="0093793E" w:rsidRPr="00F17505" w:rsidRDefault="0093793E" w:rsidP="005003BC">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474CAAE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3449FC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AB282E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isOrdered</w:t>
            </w:r>
            <w:proofErr w:type="spellEnd"/>
            <w:r w:rsidRPr="00F17505">
              <w:rPr>
                <w:rFonts w:ascii="Arial" w:hAnsi="Arial" w:cs="Arial"/>
                <w:sz w:val="18"/>
                <w:szCs w:val="18"/>
              </w:rPr>
              <w:t>: N/A</w:t>
            </w:r>
          </w:p>
          <w:p w14:paraId="0D551AE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F51BB5"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34ACC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0CC5CC36" w14:textId="77777777" w:rsidTr="005003BC">
        <w:trPr>
          <w:jc w:val="center"/>
        </w:trPr>
        <w:tc>
          <w:tcPr>
            <w:tcW w:w="3161" w:type="dxa"/>
            <w:tcMar>
              <w:top w:w="0" w:type="dxa"/>
              <w:left w:w="28" w:type="dxa"/>
              <w:bottom w:w="0" w:type="dxa"/>
              <w:right w:w="28" w:type="dxa"/>
            </w:tcMar>
          </w:tcPr>
          <w:p w14:paraId="32BACEC8" w14:textId="77777777" w:rsidR="0093793E" w:rsidRPr="00F17505" w:rsidRDefault="0093793E" w:rsidP="005003BC">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439BAB7E" w14:textId="77777777" w:rsidR="0093793E" w:rsidRPr="00F17505" w:rsidRDefault="0093793E" w:rsidP="005003BC">
            <w:pPr>
              <w:pStyle w:val="TAL"/>
            </w:pPr>
            <w:r w:rsidRPr="00F17505">
              <w:t>It describes the status of a particular ML training request.</w:t>
            </w:r>
          </w:p>
          <w:p w14:paraId="460EDCA3" w14:textId="77777777" w:rsidR="0093793E" w:rsidRPr="00F17505" w:rsidRDefault="0093793E" w:rsidP="005003BC">
            <w:pPr>
              <w:pStyle w:val="TAL"/>
            </w:pPr>
            <w:proofErr w:type="spellStart"/>
            <w:r w:rsidRPr="00F17505">
              <w:t>allowedValues</w:t>
            </w:r>
            <w:proofErr w:type="spellEnd"/>
            <w:r w:rsidRPr="00F17505">
              <w:t>: NOT_STARTED, TRAINING_IN_PROGRESS, CANCELLING, SUSPENDED, FINISHED, and CANCELLED.</w:t>
            </w:r>
          </w:p>
        </w:tc>
        <w:tc>
          <w:tcPr>
            <w:tcW w:w="2006" w:type="dxa"/>
            <w:tcMar>
              <w:top w:w="0" w:type="dxa"/>
              <w:left w:w="28" w:type="dxa"/>
              <w:bottom w:w="0" w:type="dxa"/>
              <w:right w:w="28" w:type="dxa"/>
            </w:tcMar>
          </w:tcPr>
          <w:p w14:paraId="4333273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Enum</w:t>
            </w:r>
          </w:p>
          <w:p w14:paraId="1C74463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33B59E2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980AAD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26B2D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A735C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11BA32B1" w14:textId="77777777" w:rsidTr="005003BC">
        <w:trPr>
          <w:jc w:val="center"/>
        </w:trPr>
        <w:tc>
          <w:tcPr>
            <w:tcW w:w="3161" w:type="dxa"/>
            <w:tcMar>
              <w:top w:w="0" w:type="dxa"/>
              <w:left w:w="28" w:type="dxa"/>
              <w:bottom w:w="0" w:type="dxa"/>
              <w:right w:w="28" w:type="dxa"/>
            </w:tcMar>
          </w:tcPr>
          <w:p w14:paraId="1B37F5B5" w14:textId="77777777" w:rsidR="0093793E" w:rsidRPr="00F17505" w:rsidDel="00E62FB7" w:rsidRDefault="0093793E" w:rsidP="005003BC">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4CD9DC2C" w14:textId="77777777" w:rsidR="0093793E" w:rsidRPr="00F17505" w:rsidRDefault="0093793E" w:rsidP="005003B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CE05F65" w14:textId="77777777" w:rsidR="0093793E" w:rsidRPr="00F17505" w:rsidRDefault="0093793E" w:rsidP="005003BC">
            <w:pPr>
              <w:pStyle w:val="TAL"/>
              <w:rPr>
                <w:rFonts w:cs="Arial"/>
                <w:szCs w:val="18"/>
              </w:rPr>
            </w:pPr>
            <w:r w:rsidRPr="00F17505">
              <w:rPr>
                <w:rFonts w:cs="Arial"/>
                <w:szCs w:val="18"/>
              </w:rPr>
              <w:t>It is unique in each instantiated process in the MnS producer.</w:t>
            </w:r>
          </w:p>
          <w:p w14:paraId="26B8969C" w14:textId="77777777" w:rsidR="0093793E" w:rsidRPr="00F17505" w:rsidRDefault="0093793E" w:rsidP="005003BC">
            <w:pPr>
              <w:pStyle w:val="TAL"/>
              <w:rPr>
                <w:rFonts w:cs="Arial"/>
                <w:szCs w:val="18"/>
              </w:rPr>
            </w:pPr>
          </w:p>
          <w:p w14:paraId="1276AE40"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E077CF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305277B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66C74261"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54A651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152C1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49A7E1"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3B77C752" w14:textId="77777777" w:rsidTr="005003BC">
        <w:trPr>
          <w:jc w:val="center"/>
        </w:trPr>
        <w:tc>
          <w:tcPr>
            <w:tcW w:w="3161" w:type="dxa"/>
            <w:tcMar>
              <w:top w:w="0" w:type="dxa"/>
              <w:left w:w="28" w:type="dxa"/>
              <w:bottom w:w="0" w:type="dxa"/>
              <w:right w:w="28" w:type="dxa"/>
            </w:tcMar>
          </w:tcPr>
          <w:p w14:paraId="2F375C83" w14:textId="77777777" w:rsidR="0093793E" w:rsidRPr="00F17505" w:rsidDel="00E62FB7" w:rsidRDefault="0093793E" w:rsidP="005003B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79E4C782" w14:textId="77777777" w:rsidR="0093793E" w:rsidRPr="00F17505" w:rsidRDefault="0093793E" w:rsidP="005003BC">
            <w:pPr>
              <w:pStyle w:val="TAL"/>
            </w:pPr>
            <w:r w:rsidRPr="00F17505">
              <w:t>It indicates the priority of the training process.</w:t>
            </w:r>
          </w:p>
          <w:p w14:paraId="58C6AFB9" w14:textId="77777777" w:rsidR="0093793E" w:rsidRPr="00F17505" w:rsidRDefault="0093793E" w:rsidP="005003BC">
            <w:pPr>
              <w:pStyle w:val="TAL"/>
            </w:pPr>
            <w:r w:rsidRPr="00F17505">
              <w:t>The priority may be used by the ML training to schedule the training processes. Lower value indicates a higher priority.</w:t>
            </w:r>
          </w:p>
          <w:p w14:paraId="595042D1" w14:textId="77777777" w:rsidR="0093793E" w:rsidRPr="00F17505" w:rsidRDefault="0093793E" w:rsidP="005003BC">
            <w:pPr>
              <w:pStyle w:val="TAL"/>
            </w:pPr>
          </w:p>
          <w:p w14:paraId="77203A5E"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2A6C1E5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10D3A7C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22D8201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52C41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390AE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79653A3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642AED2A" w14:textId="77777777" w:rsidTr="005003BC">
        <w:trPr>
          <w:jc w:val="center"/>
        </w:trPr>
        <w:tc>
          <w:tcPr>
            <w:tcW w:w="3161" w:type="dxa"/>
            <w:tcMar>
              <w:top w:w="0" w:type="dxa"/>
              <w:left w:w="28" w:type="dxa"/>
              <w:bottom w:w="0" w:type="dxa"/>
              <w:right w:w="28" w:type="dxa"/>
            </w:tcMar>
          </w:tcPr>
          <w:p w14:paraId="7D265F30" w14:textId="77777777" w:rsidR="0093793E" w:rsidRPr="00F17505" w:rsidDel="00E62FB7" w:rsidRDefault="0093793E" w:rsidP="005003BC">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441EC2CD" w14:textId="77777777" w:rsidR="0093793E" w:rsidRPr="00F17505" w:rsidRDefault="0093793E" w:rsidP="005003BC">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6B2410CE" w14:textId="77777777" w:rsidR="0093793E" w:rsidRPr="00F17505" w:rsidRDefault="0093793E" w:rsidP="005003BC">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61A5A2F9" w14:textId="77777777" w:rsidR="0093793E" w:rsidRPr="00F17505" w:rsidRDefault="0093793E" w:rsidP="005003BC">
            <w:pPr>
              <w:contextualSpacing/>
            </w:pPr>
            <w:r w:rsidRPr="00F17505">
              <w:t xml:space="preserve">type: </w:t>
            </w:r>
            <w:r>
              <w:t>String</w:t>
            </w:r>
          </w:p>
          <w:p w14:paraId="2A6A1947" w14:textId="77777777" w:rsidR="0093793E" w:rsidRPr="00F17505" w:rsidRDefault="0093793E" w:rsidP="005003B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358851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F5D9EF"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B669D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07F40F"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79D825B6" w14:textId="77777777" w:rsidTr="005003BC">
        <w:trPr>
          <w:jc w:val="center"/>
        </w:trPr>
        <w:tc>
          <w:tcPr>
            <w:tcW w:w="3161" w:type="dxa"/>
            <w:tcMar>
              <w:top w:w="0" w:type="dxa"/>
              <w:left w:w="28" w:type="dxa"/>
              <w:bottom w:w="0" w:type="dxa"/>
              <w:right w:w="28" w:type="dxa"/>
            </w:tcMar>
          </w:tcPr>
          <w:p w14:paraId="5DD95F10"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7720DDD9" w14:textId="3135E911" w:rsidR="0093793E" w:rsidRPr="00F17505" w:rsidRDefault="0093793E" w:rsidP="005003BC">
            <w:pPr>
              <w:pStyle w:val="TAL"/>
            </w:pPr>
            <w:r w:rsidRPr="00F17505">
              <w:t>It indicates the status of the process.</w:t>
            </w:r>
          </w:p>
          <w:p w14:paraId="42EBC365" w14:textId="77777777" w:rsidR="0093793E" w:rsidRPr="00F17505" w:rsidRDefault="0093793E" w:rsidP="005003BC">
            <w:pPr>
              <w:pStyle w:val="TAL"/>
            </w:pPr>
          </w:p>
          <w:p w14:paraId="69B3D361"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2C11A5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351C36E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1671FCDB"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FE09F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D2241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9BFB03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395D9A91" w14:textId="77777777" w:rsidTr="005003BC">
        <w:trPr>
          <w:jc w:val="center"/>
        </w:trPr>
        <w:tc>
          <w:tcPr>
            <w:tcW w:w="3161" w:type="dxa"/>
            <w:tcMar>
              <w:top w:w="0" w:type="dxa"/>
              <w:left w:w="28" w:type="dxa"/>
              <w:bottom w:w="0" w:type="dxa"/>
              <w:right w:w="28" w:type="dxa"/>
            </w:tcMar>
          </w:tcPr>
          <w:p w14:paraId="742BC15B" w14:textId="77777777" w:rsidR="0093793E" w:rsidRPr="00F17505" w:rsidRDefault="0093793E" w:rsidP="005003BC">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4DA5C535" w14:textId="77777777" w:rsidR="0093793E" w:rsidRPr="00F17505" w:rsidRDefault="0093793E" w:rsidP="005003BC">
            <w:pPr>
              <w:pStyle w:val="TAL"/>
            </w:pPr>
            <w:r w:rsidRPr="00F17505">
              <w:t>It indicates the version number of the ML entity.</w:t>
            </w:r>
          </w:p>
          <w:p w14:paraId="6B8B538C" w14:textId="77777777" w:rsidR="0093793E" w:rsidRPr="00F17505" w:rsidRDefault="0093793E" w:rsidP="005003BC">
            <w:pPr>
              <w:pStyle w:val="TAL"/>
            </w:pPr>
          </w:p>
          <w:p w14:paraId="5B112522"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BCA6C2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5FA510F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5A883E3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C80BE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7CF4F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CF2225"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41839530" w14:textId="77777777" w:rsidTr="005003BC">
        <w:trPr>
          <w:jc w:val="center"/>
        </w:trPr>
        <w:tc>
          <w:tcPr>
            <w:tcW w:w="3161" w:type="dxa"/>
            <w:tcMar>
              <w:top w:w="0" w:type="dxa"/>
              <w:left w:w="28" w:type="dxa"/>
              <w:bottom w:w="0" w:type="dxa"/>
              <w:right w:w="28" w:type="dxa"/>
            </w:tcMar>
          </w:tcPr>
          <w:p w14:paraId="56FF7E32" w14:textId="77777777" w:rsidR="0093793E" w:rsidRPr="00F17505" w:rsidRDefault="0093793E" w:rsidP="005003BC">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489" w:type="dxa"/>
            <w:tcMar>
              <w:top w:w="0" w:type="dxa"/>
              <w:left w:w="28" w:type="dxa"/>
              <w:bottom w:w="0" w:type="dxa"/>
              <w:right w:w="28" w:type="dxa"/>
            </w:tcMar>
          </w:tcPr>
          <w:p w14:paraId="229935FB" w14:textId="77777777" w:rsidR="0093793E" w:rsidRPr="00F17505" w:rsidRDefault="0093793E" w:rsidP="005003BC">
            <w:pPr>
              <w:pStyle w:val="TAL"/>
            </w:pPr>
            <w:r w:rsidRPr="00F17505">
              <w:t>It indicates the expected performance for a trained ML entity when performing on the training data.</w:t>
            </w:r>
          </w:p>
          <w:p w14:paraId="6AB8B4A6" w14:textId="77777777" w:rsidR="0093793E" w:rsidRPr="00F17505" w:rsidRDefault="0093793E" w:rsidP="005003BC">
            <w:pPr>
              <w:pStyle w:val="TAL"/>
            </w:pPr>
          </w:p>
          <w:p w14:paraId="4AF735AC"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8D2DA82" w14:textId="77777777" w:rsidR="0093793E" w:rsidRPr="00F17505" w:rsidRDefault="0093793E" w:rsidP="005003BC">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C156A98" w14:textId="77777777" w:rsidR="0093793E" w:rsidRPr="00F17505" w:rsidRDefault="0093793E" w:rsidP="005003B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CA719FD" w14:textId="77777777" w:rsidR="0093793E" w:rsidRPr="00F17505" w:rsidRDefault="0093793E" w:rsidP="005003B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319CF7C5" w14:textId="77777777" w:rsidR="0093793E" w:rsidRPr="00F17505" w:rsidRDefault="0093793E" w:rsidP="005003B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6DDA19F4" w14:textId="77777777" w:rsidR="0093793E" w:rsidRPr="00F17505" w:rsidRDefault="0093793E" w:rsidP="005003B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229A3A" w14:textId="77777777" w:rsidR="0093793E" w:rsidRPr="00F17505" w:rsidRDefault="0093793E" w:rsidP="005003BC">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52BD6C9E" w14:textId="77777777" w:rsidTr="005003BC">
        <w:trPr>
          <w:jc w:val="center"/>
        </w:trPr>
        <w:tc>
          <w:tcPr>
            <w:tcW w:w="3161" w:type="dxa"/>
            <w:tcMar>
              <w:top w:w="0" w:type="dxa"/>
              <w:left w:w="28" w:type="dxa"/>
              <w:bottom w:w="0" w:type="dxa"/>
              <w:right w:w="28" w:type="dxa"/>
            </w:tcMar>
          </w:tcPr>
          <w:p w14:paraId="6FFF1E6A" w14:textId="7C3AF7E8" w:rsidR="0093793E" w:rsidRPr="00F17505" w:rsidRDefault="0093793E" w:rsidP="005003BC">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489" w:type="dxa"/>
            <w:tcMar>
              <w:top w:w="0" w:type="dxa"/>
              <w:left w:w="28" w:type="dxa"/>
              <w:bottom w:w="0" w:type="dxa"/>
              <w:right w:w="28" w:type="dxa"/>
            </w:tcMar>
          </w:tcPr>
          <w:p w14:paraId="293EA964" w14:textId="77777777" w:rsidR="0093793E" w:rsidRPr="00F17505" w:rsidRDefault="0093793E" w:rsidP="005003BC">
            <w:pPr>
              <w:pStyle w:val="TAL"/>
            </w:pPr>
            <w:r w:rsidRPr="00F17505">
              <w:t>It indicates the performance score of the ML entity when performing on the training data.</w:t>
            </w:r>
          </w:p>
          <w:p w14:paraId="63F535EC" w14:textId="77777777" w:rsidR="0093793E" w:rsidRPr="00F17505" w:rsidRDefault="0093793E" w:rsidP="005003BC">
            <w:pPr>
              <w:pStyle w:val="TAL"/>
            </w:pPr>
          </w:p>
          <w:p w14:paraId="51227B58"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2E2CC4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1C40D3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193D05F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551B045D"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088334A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870451"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2BAE8B59" w14:textId="77777777" w:rsidTr="005003BC">
        <w:trPr>
          <w:jc w:val="center"/>
        </w:trPr>
        <w:tc>
          <w:tcPr>
            <w:tcW w:w="3161" w:type="dxa"/>
            <w:tcMar>
              <w:top w:w="0" w:type="dxa"/>
              <w:left w:w="28" w:type="dxa"/>
              <w:bottom w:w="0" w:type="dxa"/>
              <w:right w:w="28" w:type="dxa"/>
            </w:tcMar>
          </w:tcPr>
          <w:p w14:paraId="47FCD765" w14:textId="77777777" w:rsidR="0093793E" w:rsidRPr="00F17505" w:rsidRDefault="0093793E" w:rsidP="005003BC">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49E00A0B" w14:textId="77777777" w:rsidR="0093793E" w:rsidRPr="00F17505" w:rsidRDefault="0093793E" w:rsidP="005003B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32EE255C" w14:textId="77777777" w:rsidR="0093793E" w:rsidRPr="00F17505" w:rsidRDefault="0093793E" w:rsidP="005003BC">
            <w:pPr>
              <w:pStyle w:val="TAL"/>
              <w:rPr>
                <w:lang w:eastAsia="de-DE"/>
              </w:rPr>
            </w:pPr>
          </w:p>
          <w:p w14:paraId="751BFA55" w14:textId="77777777" w:rsidR="0093793E" w:rsidRPr="00F17505" w:rsidRDefault="0093793E" w:rsidP="005003BC">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D5F8CC2" w14:textId="77777777" w:rsidR="0093793E" w:rsidRPr="00F17505" w:rsidRDefault="0093793E" w:rsidP="005003BC">
            <w:pPr>
              <w:pStyle w:val="TAL"/>
              <w:rPr>
                <w:lang w:eastAsia="de-DE"/>
              </w:rPr>
            </w:pPr>
          </w:p>
          <w:p w14:paraId="65A7CE4F" w14:textId="77777777" w:rsidR="0093793E" w:rsidRPr="00F17505" w:rsidRDefault="0093793E" w:rsidP="005003BC">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1A292C0" w14:textId="77777777" w:rsidR="0093793E" w:rsidRPr="00F17505" w:rsidRDefault="0093793E" w:rsidP="005003BC">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04E4B8BA" w14:textId="77777777" w:rsidR="0093793E" w:rsidRPr="00F17505" w:rsidRDefault="0093793E" w:rsidP="005003BC">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558F7D7A" w14:textId="77777777" w:rsidR="0093793E" w:rsidRPr="00F17505" w:rsidRDefault="0093793E" w:rsidP="005003B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7CCD9D37" w14:textId="77777777" w:rsidR="0093793E" w:rsidRPr="00F17505" w:rsidRDefault="0093793E" w:rsidP="005003BC">
            <w:pPr>
              <w:pStyle w:val="TAL"/>
              <w:rPr>
                <w:szCs w:val="18"/>
              </w:rPr>
            </w:pPr>
          </w:p>
          <w:p w14:paraId="77153665" w14:textId="77777777" w:rsidR="0093793E" w:rsidRPr="00F17505" w:rsidRDefault="0093793E" w:rsidP="005003B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03D4C4CB" w14:textId="77777777" w:rsidR="0093793E" w:rsidRPr="00F17505" w:rsidRDefault="0093793E" w:rsidP="005003B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148E5C37"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String</w:t>
            </w:r>
          </w:p>
          <w:p w14:paraId="347473DC"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28D9C81"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B9FC0C"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072384"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3EA398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4EE79979" w14:textId="77777777" w:rsidTr="005003BC">
        <w:trPr>
          <w:jc w:val="center"/>
        </w:trPr>
        <w:tc>
          <w:tcPr>
            <w:tcW w:w="3161" w:type="dxa"/>
            <w:tcMar>
              <w:top w:w="0" w:type="dxa"/>
              <w:left w:w="28" w:type="dxa"/>
              <w:bottom w:w="0" w:type="dxa"/>
              <w:right w:w="28" w:type="dxa"/>
            </w:tcMar>
          </w:tcPr>
          <w:p w14:paraId="6224A6DA"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3321EB03" w14:textId="77777777" w:rsidR="0093793E" w:rsidRPr="00F17505" w:rsidRDefault="0093793E" w:rsidP="005003BC">
            <w:pPr>
              <w:pStyle w:val="TAL"/>
            </w:pPr>
            <w:r w:rsidRPr="00F17505">
              <w:t>It indicates the name of an inference output of an ML entity.</w:t>
            </w:r>
          </w:p>
          <w:p w14:paraId="3741A88F" w14:textId="77777777" w:rsidR="0093793E" w:rsidRPr="00F17505" w:rsidRDefault="0093793E" w:rsidP="005003BC">
            <w:pPr>
              <w:pStyle w:val="TAL"/>
            </w:pPr>
          </w:p>
          <w:p w14:paraId="6CEC40F3" w14:textId="77777777" w:rsidR="0093793E" w:rsidRPr="00F17505" w:rsidRDefault="0093793E" w:rsidP="005003BC">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E84A3A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String</w:t>
            </w:r>
          </w:p>
          <w:p w14:paraId="01876E21"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multiplicity: 1</w:t>
            </w:r>
          </w:p>
          <w:p w14:paraId="43989266"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35258D"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EE7700"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B58209B"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67031143" w14:textId="77777777" w:rsidTr="005003BC">
        <w:trPr>
          <w:jc w:val="center"/>
        </w:trPr>
        <w:tc>
          <w:tcPr>
            <w:tcW w:w="3161" w:type="dxa"/>
            <w:tcMar>
              <w:top w:w="0" w:type="dxa"/>
              <w:left w:w="28" w:type="dxa"/>
              <w:bottom w:w="0" w:type="dxa"/>
              <w:right w:w="28" w:type="dxa"/>
            </w:tcMar>
          </w:tcPr>
          <w:p w14:paraId="25F79585"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262FCBA3" w14:textId="77777777" w:rsidR="0093793E" w:rsidRPr="00F17505" w:rsidRDefault="0093793E" w:rsidP="005003BC">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12A3E829" w14:textId="77777777" w:rsidR="0093793E" w:rsidRPr="00F17505" w:rsidRDefault="0093793E" w:rsidP="005003BC">
            <w:pPr>
              <w:pStyle w:val="TAL"/>
            </w:pPr>
          </w:p>
          <w:p w14:paraId="350E2C5C" w14:textId="77777777" w:rsidR="0093793E" w:rsidRPr="00F17505" w:rsidRDefault="0093793E" w:rsidP="005003BC">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7BC8997D"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String</w:t>
            </w:r>
          </w:p>
          <w:p w14:paraId="59B548F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multiplicity: 1</w:t>
            </w:r>
          </w:p>
          <w:p w14:paraId="1ABD35FA"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CC702A"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8F7EBE0"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A20CA70"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7130B326" w14:textId="77777777" w:rsidTr="005003BC">
        <w:trPr>
          <w:jc w:val="center"/>
        </w:trPr>
        <w:tc>
          <w:tcPr>
            <w:tcW w:w="3161" w:type="dxa"/>
            <w:tcMar>
              <w:top w:w="0" w:type="dxa"/>
              <w:left w:w="28" w:type="dxa"/>
              <w:bottom w:w="0" w:type="dxa"/>
              <w:right w:w="28" w:type="dxa"/>
            </w:tcMar>
          </w:tcPr>
          <w:p w14:paraId="7BBA2ABA"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489" w:type="dxa"/>
            <w:tcMar>
              <w:top w:w="0" w:type="dxa"/>
              <w:left w:w="28" w:type="dxa"/>
              <w:bottom w:w="0" w:type="dxa"/>
              <w:right w:w="28" w:type="dxa"/>
            </w:tcMar>
          </w:tcPr>
          <w:p w14:paraId="30061749" w14:textId="77777777" w:rsidR="0093793E" w:rsidRPr="00F17505" w:rsidRDefault="0093793E" w:rsidP="005003BC">
            <w:pPr>
              <w:pStyle w:val="TAL"/>
            </w:pPr>
            <w:r w:rsidRPr="00F17505">
              <w:t>It indicates the performance score (in unit of percentage) of an ML entity when performing inference on a specific data set (Note).</w:t>
            </w:r>
          </w:p>
          <w:p w14:paraId="74B80CC7" w14:textId="77777777" w:rsidR="0093793E" w:rsidRPr="00F17505" w:rsidRDefault="0093793E" w:rsidP="005003BC">
            <w:pPr>
              <w:pStyle w:val="TAL"/>
            </w:pPr>
          </w:p>
          <w:p w14:paraId="53CF3683" w14:textId="77777777" w:rsidR="0093793E" w:rsidRPr="00F17505" w:rsidRDefault="0093793E" w:rsidP="005003B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6B221F" w14:textId="77777777" w:rsidR="0093793E" w:rsidRPr="00F17505" w:rsidRDefault="0093793E" w:rsidP="005003BC">
            <w:pPr>
              <w:pStyle w:val="TAL"/>
            </w:pPr>
          </w:p>
          <w:p w14:paraId="5C08D3A1" w14:textId="77777777" w:rsidR="0093793E" w:rsidRPr="00F17505" w:rsidRDefault="0093793E" w:rsidP="005003B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59ABB58F"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Real</w:t>
            </w:r>
          </w:p>
          <w:p w14:paraId="2B610245"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multiplicity: 1</w:t>
            </w:r>
          </w:p>
          <w:p w14:paraId="43A0EA4E"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4998FE"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7EF5E8"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2AC9082"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17BBF15E" w14:textId="77777777" w:rsidTr="005003BC">
        <w:trPr>
          <w:jc w:val="center"/>
        </w:trPr>
        <w:tc>
          <w:tcPr>
            <w:tcW w:w="3161" w:type="dxa"/>
            <w:tcMar>
              <w:top w:w="0" w:type="dxa"/>
              <w:left w:w="28" w:type="dxa"/>
              <w:bottom w:w="0" w:type="dxa"/>
              <w:right w:w="28" w:type="dxa"/>
            </w:tcMar>
          </w:tcPr>
          <w:p w14:paraId="7455B688" w14:textId="77777777" w:rsidR="0093793E" w:rsidRPr="00F17505" w:rsidRDefault="0093793E" w:rsidP="005003B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174877D2" w14:textId="77777777" w:rsidR="0093793E" w:rsidRPr="00F17505" w:rsidRDefault="0093793E" w:rsidP="005003BC">
            <w:pPr>
              <w:pStyle w:val="TAL"/>
            </w:pPr>
            <w:r w:rsidRPr="00F17505">
              <w:t>It indicates whether the ML training MnS consumer cancels the ML training request.</w:t>
            </w:r>
          </w:p>
          <w:p w14:paraId="522962DE" w14:textId="77777777" w:rsidR="0093793E" w:rsidRPr="00F17505" w:rsidRDefault="0093793E" w:rsidP="005003BC">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18C2C59A" w14:textId="77777777" w:rsidR="0093793E" w:rsidRPr="00F17505" w:rsidRDefault="0093793E" w:rsidP="005003BC">
            <w:pPr>
              <w:pStyle w:val="TAL"/>
            </w:pPr>
            <w:r w:rsidRPr="00F17505">
              <w:t xml:space="preserve">Default value is set to "FALSE". </w:t>
            </w:r>
          </w:p>
          <w:p w14:paraId="03236E74" w14:textId="77777777" w:rsidR="0093793E" w:rsidRPr="00F17505" w:rsidRDefault="0093793E" w:rsidP="005003BC">
            <w:pPr>
              <w:pStyle w:val="TAL"/>
            </w:pPr>
          </w:p>
          <w:p w14:paraId="015112E3" w14:textId="77777777" w:rsidR="0093793E" w:rsidRPr="00F17505" w:rsidRDefault="0093793E" w:rsidP="005003B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E4E5188"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3D9A885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C6C8824"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AFC737"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7A3F74"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0E12101"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12E4CDEB" w14:textId="77777777" w:rsidTr="005003BC">
        <w:trPr>
          <w:jc w:val="center"/>
        </w:trPr>
        <w:tc>
          <w:tcPr>
            <w:tcW w:w="3161" w:type="dxa"/>
            <w:tcMar>
              <w:top w:w="0" w:type="dxa"/>
              <w:left w:w="28" w:type="dxa"/>
              <w:bottom w:w="0" w:type="dxa"/>
              <w:right w:w="28" w:type="dxa"/>
            </w:tcMar>
          </w:tcPr>
          <w:p w14:paraId="20275A00" w14:textId="77777777" w:rsidR="0093793E" w:rsidRPr="00F17505" w:rsidRDefault="0093793E" w:rsidP="005003BC">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20B463FB" w14:textId="77777777" w:rsidR="0093793E" w:rsidRPr="00F17505" w:rsidRDefault="0093793E" w:rsidP="005003BC">
            <w:pPr>
              <w:pStyle w:val="TAL"/>
            </w:pPr>
            <w:r w:rsidRPr="00F17505">
              <w:t>It indicates whether the ML training MnS consumer suspends the /ML training request.</w:t>
            </w:r>
          </w:p>
          <w:p w14:paraId="436C4D94" w14:textId="77777777" w:rsidR="0093793E" w:rsidRPr="00F17505" w:rsidRDefault="0093793E" w:rsidP="005003BC">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CE905DA" w14:textId="77777777" w:rsidR="0093793E" w:rsidRPr="00F17505" w:rsidRDefault="0093793E" w:rsidP="005003BC">
            <w:pPr>
              <w:pStyle w:val="TAL"/>
            </w:pPr>
            <w:r w:rsidRPr="00F17505">
              <w:t xml:space="preserve">Default value is set to "FALSE". </w:t>
            </w:r>
          </w:p>
          <w:p w14:paraId="029242EF" w14:textId="77777777" w:rsidR="0093793E" w:rsidRPr="00F17505" w:rsidRDefault="0093793E" w:rsidP="005003BC">
            <w:pPr>
              <w:pStyle w:val="TAL"/>
            </w:pPr>
          </w:p>
          <w:p w14:paraId="401E69EB" w14:textId="77777777" w:rsidR="0093793E" w:rsidRPr="00F17505" w:rsidRDefault="0093793E" w:rsidP="005003B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9D244D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42A72513"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1461C40"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B68EA1"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A85FE"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430A08"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6B792EEA" w14:textId="77777777" w:rsidTr="005003BC">
        <w:trPr>
          <w:jc w:val="center"/>
        </w:trPr>
        <w:tc>
          <w:tcPr>
            <w:tcW w:w="3161" w:type="dxa"/>
            <w:tcMar>
              <w:top w:w="0" w:type="dxa"/>
              <w:left w:w="28" w:type="dxa"/>
              <w:bottom w:w="0" w:type="dxa"/>
              <w:right w:w="28" w:type="dxa"/>
            </w:tcMar>
          </w:tcPr>
          <w:p w14:paraId="6EBC7142" w14:textId="77777777" w:rsidR="0093793E" w:rsidRPr="00F17505" w:rsidRDefault="0093793E" w:rsidP="005003BC">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4E51D65B" w14:textId="77777777" w:rsidR="0093793E" w:rsidRPr="00F17505" w:rsidRDefault="0093793E" w:rsidP="005003BC">
            <w:pPr>
              <w:pStyle w:val="TAL"/>
            </w:pPr>
            <w:r w:rsidRPr="00F17505">
              <w:t>It indicates whether the ML training MnS consumer cancels the ML training process.</w:t>
            </w:r>
          </w:p>
          <w:p w14:paraId="349931C2" w14:textId="77777777" w:rsidR="0093793E" w:rsidRPr="00F17505" w:rsidRDefault="0093793E" w:rsidP="005003BC">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416AB00" w14:textId="77777777" w:rsidR="0093793E" w:rsidRPr="00F17505" w:rsidRDefault="0093793E" w:rsidP="005003BC">
            <w:pPr>
              <w:pStyle w:val="TAL"/>
            </w:pPr>
            <w:r w:rsidRPr="00F17505">
              <w:t xml:space="preserve">Default value is set to "FALSE". </w:t>
            </w:r>
          </w:p>
          <w:p w14:paraId="24AB22CD" w14:textId="77777777" w:rsidR="0093793E" w:rsidRPr="00F17505" w:rsidRDefault="0093793E" w:rsidP="005003BC">
            <w:pPr>
              <w:pStyle w:val="TAL"/>
            </w:pPr>
          </w:p>
          <w:p w14:paraId="5462D96E" w14:textId="77777777" w:rsidR="0093793E" w:rsidRPr="00F17505" w:rsidRDefault="0093793E" w:rsidP="005003B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F3C2B5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7256EB3D"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B8B6625"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DA4AF7"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7AE868"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832AF3B"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033BF2F5" w14:textId="77777777" w:rsidTr="005003BC">
        <w:trPr>
          <w:jc w:val="center"/>
        </w:trPr>
        <w:tc>
          <w:tcPr>
            <w:tcW w:w="3161" w:type="dxa"/>
            <w:tcMar>
              <w:top w:w="0" w:type="dxa"/>
              <w:left w:w="28" w:type="dxa"/>
              <w:bottom w:w="0" w:type="dxa"/>
              <w:right w:w="28" w:type="dxa"/>
            </w:tcMar>
          </w:tcPr>
          <w:p w14:paraId="2309C7F6" w14:textId="77777777" w:rsidR="0093793E" w:rsidRPr="00F17505" w:rsidRDefault="0093793E" w:rsidP="005003BC">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4948F312" w14:textId="77777777" w:rsidR="0093793E" w:rsidRPr="00F17505" w:rsidRDefault="0093793E" w:rsidP="005003BC">
            <w:pPr>
              <w:pStyle w:val="TAL"/>
            </w:pPr>
            <w:r w:rsidRPr="00F17505">
              <w:t>It indicates whether the ML training MnS consumer suspends the ML training process.</w:t>
            </w:r>
          </w:p>
          <w:p w14:paraId="0EA1D70E" w14:textId="77777777" w:rsidR="0093793E" w:rsidRPr="00F17505" w:rsidRDefault="0093793E" w:rsidP="005003BC">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1C3DB92" w14:textId="77777777" w:rsidR="0093793E" w:rsidRPr="00F17505" w:rsidRDefault="0093793E" w:rsidP="005003BC">
            <w:pPr>
              <w:pStyle w:val="TAL"/>
            </w:pPr>
            <w:r w:rsidRPr="00F17505">
              <w:t xml:space="preserve">Default value is set to "FALSE". </w:t>
            </w:r>
          </w:p>
          <w:p w14:paraId="01CB65AE" w14:textId="77777777" w:rsidR="0093793E" w:rsidRPr="00F17505" w:rsidRDefault="0093793E" w:rsidP="005003BC">
            <w:pPr>
              <w:pStyle w:val="TAL"/>
            </w:pPr>
          </w:p>
          <w:p w14:paraId="73087E94" w14:textId="77777777" w:rsidR="0093793E" w:rsidRPr="00F17505" w:rsidRDefault="0093793E" w:rsidP="005003B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7ECE0B7"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45759B15"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CB3CDC"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EAA1A8"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488CCA"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4DE44B"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75707BC0" w14:textId="77777777" w:rsidTr="005003BC">
        <w:trPr>
          <w:jc w:val="center"/>
        </w:trPr>
        <w:tc>
          <w:tcPr>
            <w:tcW w:w="3161" w:type="dxa"/>
            <w:tcMar>
              <w:top w:w="0" w:type="dxa"/>
              <w:left w:w="28" w:type="dxa"/>
              <w:bottom w:w="0" w:type="dxa"/>
              <w:right w:w="28" w:type="dxa"/>
            </w:tcMar>
          </w:tcPr>
          <w:p w14:paraId="2DE44F16" w14:textId="77777777" w:rsidR="0093793E" w:rsidRPr="00F17505" w:rsidRDefault="0093793E" w:rsidP="005003BC">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2ABACDAC" w14:textId="77777777" w:rsidR="0093793E" w:rsidRPr="00F17505" w:rsidRDefault="0093793E" w:rsidP="005003B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B70FF52" w14:textId="7D456B1A"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8FFE3B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2BCF2DF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623DBD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8B6736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76AA4F"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5835DD9C" w14:textId="77777777" w:rsidTr="005003BC">
        <w:trPr>
          <w:jc w:val="center"/>
        </w:trPr>
        <w:tc>
          <w:tcPr>
            <w:tcW w:w="3161" w:type="dxa"/>
            <w:tcMar>
              <w:top w:w="0" w:type="dxa"/>
              <w:left w:w="28" w:type="dxa"/>
              <w:bottom w:w="0" w:type="dxa"/>
              <w:right w:w="28" w:type="dxa"/>
            </w:tcMar>
          </w:tcPr>
          <w:p w14:paraId="774879E5"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32793DDA" w14:textId="77777777" w:rsidR="0093793E" w:rsidRPr="00F17505" w:rsidRDefault="0093793E" w:rsidP="005003BC">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7046B12E" w14:textId="6B2AACF8"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3081B8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w:t>
            </w:r>
          </w:p>
          <w:p w14:paraId="4914365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775D24B"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E11588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7EA969"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3793E" w:rsidRPr="00F17505" w14:paraId="19304926" w14:textId="77777777" w:rsidTr="005003BC">
        <w:trPr>
          <w:jc w:val="center"/>
        </w:trPr>
        <w:tc>
          <w:tcPr>
            <w:tcW w:w="3161" w:type="dxa"/>
            <w:tcMar>
              <w:top w:w="0" w:type="dxa"/>
              <w:left w:w="28" w:type="dxa"/>
              <w:bottom w:w="0" w:type="dxa"/>
              <w:right w:w="28" w:type="dxa"/>
            </w:tcMar>
          </w:tcPr>
          <w:p w14:paraId="258399EB"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489" w:type="dxa"/>
            <w:tcMar>
              <w:top w:w="0" w:type="dxa"/>
              <w:left w:w="28" w:type="dxa"/>
              <w:bottom w:w="0" w:type="dxa"/>
              <w:right w:w="28" w:type="dxa"/>
            </w:tcMar>
          </w:tcPr>
          <w:p w14:paraId="44B48398" w14:textId="77777777" w:rsidR="0093793E" w:rsidRPr="00F17505" w:rsidRDefault="0093793E" w:rsidP="005003BC">
            <w:pPr>
              <w:pStyle w:val="TAL"/>
            </w:pPr>
            <w:r w:rsidRPr="00F17505">
              <w:t>It indicates whether the other new training data have been used for the ML model training.</w:t>
            </w:r>
          </w:p>
          <w:p w14:paraId="5C293309" w14:textId="77777777" w:rsidR="0093793E" w:rsidRPr="00F17505" w:rsidRDefault="0093793E" w:rsidP="005003BC">
            <w:pPr>
              <w:pStyle w:val="TAL"/>
            </w:pPr>
          </w:p>
          <w:p w14:paraId="3397D1C9" w14:textId="77777777" w:rsidR="0093793E" w:rsidRPr="00F17505" w:rsidRDefault="0093793E" w:rsidP="005003B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257ECF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Boolean</w:t>
            </w:r>
          </w:p>
          <w:p w14:paraId="622B0E4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28D0BE3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1E5C28"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C2675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0425F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5FC3EE0E" w14:textId="77777777" w:rsidTr="005003BC">
        <w:trPr>
          <w:jc w:val="center"/>
        </w:trPr>
        <w:tc>
          <w:tcPr>
            <w:tcW w:w="3161" w:type="dxa"/>
            <w:tcMar>
              <w:top w:w="0" w:type="dxa"/>
              <w:left w:w="28" w:type="dxa"/>
              <w:bottom w:w="0" w:type="dxa"/>
              <w:right w:w="28" w:type="dxa"/>
            </w:tcMar>
          </w:tcPr>
          <w:p w14:paraId="6C72EC14"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0FD79ABA" w14:textId="77777777" w:rsidR="0093793E" w:rsidRPr="00F17505" w:rsidRDefault="0093793E" w:rsidP="005003BC">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D5794EE" w14:textId="77777777" w:rsidR="0093793E" w:rsidRPr="00F17505" w:rsidRDefault="0093793E" w:rsidP="005003BC">
            <w:pPr>
              <w:pStyle w:val="TAL"/>
            </w:pPr>
          </w:p>
          <w:p w14:paraId="03F9539E" w14:textId="77777777" w:rsidR="0093793E" w:rsidRPr="00F17505" w:rsidRDefault="0093793E" w:rsidP="005003BC">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0F09901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Real</w:t>
            </w:r>
          </w:p>
          <w:p w14:paraId="7CEA9FD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0021BB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EE595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E6C70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D6E692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331B403F" w14:textId="77777777" w:rsidTr="005003BC">
        <w:trPr>
          <w:jc w:val="center"/>
        </w:trPr>
        <w:tc>
          <w:tcPr>
            <w:tcW w:w="3161" w:type="dxa"/>
            <w:tcMar>
              <w:top w:w="0" w:type="dxa"/>
              <w:left w:w="28" w:type="dxa"/>
              <w:bottom w:w="0" w:type="dxa"/>
              <w:right w:w="28" w:type="dxa"/>
            </w:tcMar>
          </w:tcPr>
          <w:p w14:paraId="7A908279"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14EA51AC" w14:textId="77777777" w:rsidR="0093793E" w:rsidRPr="00F17505" w:rsidRDefault="0093793E" w:rsidP="005003B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7C4BF4BE" w14:textId="77777777" w:rsidR="0093793E" w:rsidRPr="00F17505" w:rsidRDefault="0093793E" w:rsidP="005003BC">
            <w:pPr>
              <w:pStyle w:val="TAL"/>
            </w:pPr>
          </w:p>
          <w:p w14:paraId="08F9253F" w14:textId="77777777" w:rsidR="0093793E" w:rsidRPr="00F17505" w:rsidRDefault="0093793E" w:rsidP="005003BC">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59169E0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Real</w:t>
            </w:r>
          </w:p>
          <w:p w14:paraId="53BA537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E20773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8A25F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DE416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D80D93F"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49CEB315" w14:textId="77777777" w:rsidTr="005003BC">
        <w:trPr>
          <w:jc w:val="center"/>
        </w:trPr>
        <w:tc>
          <w:tcPr>
            <w:tcW w:w="3161" w:type="dxa"/>
            <w:tcMar>
              <w:top w:w="0" w:type="dxa"/>
              <w:left w:w="28" w:type="dxa"/>
              <w:bottom w:w="0" w:type="dxa"/>
              <w:right w:w="28" w:type="dxa"/>
            </w:tcMar>
          </w:tcPr>
          <w:p w14:paraId="377C7C1E"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3DB24C76" w14:textId="77777777" w:rsidR="0093793E" w:rsidRDefault="0093793E" w:rsidP="005003BC">
            <w:pPr>
              <w:pStyle w:val="TAL"/>
            </w:pPr>
            <w:r>
              <w:t xml:space="preserve">This </w:t>
            </w:r>
            <w:r w:rsidRPr="00F17505">
              <w:t xml:space="preserve">describes </w:t>
            </w:r>
            <w:r>
              <w:rPr>
                <w:color w:val="000000"/>
                <w:lang w:val="en-US"/>
              </w:rPr>
              <w:t xml:space="preserve">the context where an MLEntity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7C2C223B" w14:textId="77777777" w:rsidR="0093793E" w:rsidRDefault="0093793E" w:rsidP="005003BC">
            <w:pPr>
              <w:pStyle w:val="TAL"/>
            </w:pPr>
          </w:p>
          <w:p w14:paraId="442A29B2" w14:textId="77777777" w:rsidR="0093793E" w:rsidRDefault="0093793E" w:rsidP="005003BC">
            <w:pPr>
              <w:pStyle w:val="TAL"/>
            </w:pPr>
            <w:proofErr w:type="spellStart"/>
            <w:r>
              <w:t>allowedValues</w:t>
            </w:r>
            <w:proofErr w:type="spellEnd"/>
            <w:r>
              <w:t>: N/A</w:t>
            </w:r>
          </w:p>
        </w:tc>
        <w:tc>
          <w:tcPr>
            <w:tcW w:w="2006" w:type="dxa"/>
            <w:tcMar>
              <w:top w:w="0" w:type="dxa"/>
              <w:left w:w="28" w:type="dxa"/>
              <w:bottom w:w="0" w:type="dxa"/>
              <w:right w:w="28" w:type="dxa"/>
            </w:tcMar>
          </w:tcPr>
          <w:p w14:paraId="208E59A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012E45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3FCDC02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528CD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F2C03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BC403B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30F3705B" w14:textId="77777777" w:rsidTr="005003BC">
        <w:trPr>
          <w:jc w:val="center"/>
        </w:trPr>
        <w:tc>
          <w:tcPr>
            <w:tcW w:w="3161" w:type="dxa"/>
            <w:tcMar>
              <w:top w:w="0" w:type="dxa"/>
              <w:left w:w="28" w:type="dxa"/>
              <w:bottom w:w="0" w:type="dxa"/>
              <w:right w:w="28" w:type="dxa"/>
            </w:tcMar>
          </w:tcPr>
          <w:p w14:paraId="19B90A4B"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6ACC94AB" w14:textId="77777777" w:rsidR="0093793E" w:rsidRDefault="0093793E" w:rsidP="005003B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5705184" w14:textId="77777777" w:rsidR="0093793E" w:rsidRDefault="0093793E" w:rsidP="005003BC">
            <w:pPr>
              <w:pStyle w:val="TAL"/>
            </w:pPr>
          </w:p>
          <w:p w14:paraId="00F4164A" w14:textId="77777777" w:rsidR="0093793E" w:rsidRDefault="0093793E" w:rsidP="005003BC">
            <w:pPr>
              <w:pStyle w:val="TAL"/>
            </w:pPr>
            <w:proofErr w:type="spellStart"/>
            <w:r>
              <w:t>allowedValues</w:t>
            </w:r>
            <w:proofErr w:type="spellEnd"/>
            <w:r>
              <w:t>: N/A</w:t>
            </w:r>
          </w:p>
        </w:tc>
        <w:tc>
          <w:tcPr>
            <w:tcW w:w="2006" w:type="dxa"/>
            <w:tcMar>
              <w:top w:w="0" w:type="dxa"/>
              <w:left w:w="28" w:type="dxa"/>
              <w:bottom w:w="0" w:type="dxa"/>
              <w:right w:w="28" w:type="dxa"/>
            </w:tcMar>
          </w:tcPr>
          <w:p w14:paraId="2F07C67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856665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5A07D5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F56C7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4DEBD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A5E5BC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04A4CD15" w14:textId="77777777" w:rsidTr="005003BC">
        <w:trPr>
          <w:jc w:val="center"/>
        </w:trPr>
        <w:tc>
          <w:tcPr>
            <w:tcW w:w="3161" w:type="dxa"/>
            <w:tcMar>
              <w:top w:w="0" w:type="dxa"/>
              <w:left w:w="28" w:type="dxa"/>
              <w:bottom w:w="0" w:type="dxa"/>
              <w:right w:w="28" w:type="dxa"/>
            </w:tcMar>
          </w:tcPr>
          <w:p w14:paraId="062A1A18" w14:textId="77777777" w:rsidR="0093793E" w:rsidRPr="00F17505" w:rsidRDefault="0093793E" w:rsidP="005003BC">
            <w:pPr>
              <w:spacing w:after="0"/>
              <w:rPr>
                <w:rFonts w:ascii="Courier New" w:hAnsi="Courier New" w:cs="Courier New"/>
                <w:sz w:val="18"/>
                <w:szCs w:val="18"/>
              </w:rPr>
            </w:pPr>
            <w:proofErr w:type="spellStart"/>
            <w:r w:rsidRPr="00F17505">
              <w:rPr>
                <w:rFonts w:ascii="Courier New" w:hAnsi="Courier New" w:cs="Courier New"/>
              </w:rPr>
              <w:lastRenderedPageBreak/>
              <w:t>runTimeContext</w:t>
            </w:r>
            <w:proofErr w:type="spellEnd"/>
          </w:p>
        </w:tc>
        <w:tc>
          <w:tcPr>
            <w:tcW w:w="4489" w:type="dxa"/>
            <w:shd w:val="clear" w:color="auto" w:fill="auto"/>
            <w:tcMar>
              <w:top w:w="0" w:type="dxa"/>
              <w:left w:w="28" w:type="dxa"/>
              <w:bottom w:w="0" w:type="dxa"/>
              <w:right w:w="28" w:type="dxa"/>
            </w:tcMar>
          </w:tcPr>
          <w:p w14:paraId="1837C5B1" w14:textId="77777777" w:rsidR="0093793E" w:rsidRDefault="0093793E" w:rsidP="005003BC">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2EA7C8E8" w14:textId="77777777" w:rsidR="0093793E" w:rsidRDefault="0093793E" w:rsidP="005003BC">
            <w:pPr>
              <w:pStyle w:val="TAL"/>
            </w:pPr>
          </w:p>
          <w:p w14:paraId="75D32932" w14:textId="77777777" w:rsidR="0093793E" w:rsidRDefault="0093793E" w:rsidP="005003BC">
            <w:pPr>
              <w:pStyle w:val="TAL"/>
            </w:pPr>
            <w:proofErr w:type="spellStart"/>
            <w:r>
              <w:t>allowedValues</w:t>
            </w:r>
            <w:proofErr w:type="spellEnd"/>
            <w:r>
              <w:t>: N/A</w:t>
            </w:r>
          </w:p>
        </w:tc>
        <w:tc>
          <w:tcPr>
            <w:tcW w:w="2006" w:type="dxa"/>
            <w:tcMar>
              <w:top w:w="0" w:type="dxa"/>
              <w:left w:w="28" w:type="dxa"/>
              <w:bottom w:w="0" w:type="dxa"/>
              <w:right w:w="28" w:type="dxa"/>
            </w:tcMar>
          </w:tcPr>
          <w:p w14:paraId="40E056D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970D46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891E3EF"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E24AB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5981A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FCF094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3793E" w:rsidRPr="00F17505" w14:paraId="6CC866F8" w14:textId="77777777" w:rsidTr="005003BC">
        <w:trPr>
          <w:jc w:val="center"/>
        </w:trPr>
        <w:tc>
          <w:tcPr>
            <w:tcW w:w="3161" w:type="dxa"/>
            <w:tcMar>
              <w:top w:w="0" w:type="dxa"/>
              <w:left w:w="28" w:type="dxa"/>
              <w:bottom w:w="0" w:type="dxa"/>
              <w:right w:w="28" w:type="dxa"/>
            </w:tcMar>
          </w:tcPr>
          <w:p w14:paraId="415C46A4" w14:textId="77777777" w:rsidR="0093793E" w:rsidRPr="00F17505" w:rsidRDefault="0093793E" w:rsidP="005003BC">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0C0EDB45" w14:textId="77777777" w:rsidR="0093793E" w:rsidRDefault="0093793E" w:rsidP="005003BC">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30FEA9CE" w14:textId="77777777" w:rsidR="0093793E" w:rsidRDefault="0093793E" w:rsidP="005003BC">
            <w:pPr>
              <w:pStyle w:val="TAL"/>
            </w:pPr>
          </w:p>
          <w:p w14:paraId="34C4FF1B" w14:textId="77777777" w:rsidR="0093793E" w:rsidRDefault="0093793E" w:rsidP="005003BC">
            <w:pPr>
              <w:pStyle w:val="TAL"/>
            </w:pPr>
            <w:proofErr w:type="spellStart"/>
            <w:r>
              <w:t>allowedValues</w:t>
            </w:r>
            <w:proofErr w:type="spellEnd"/>
            <w:r>
              <w:t>: DN</w:t>
            </w:r>
          </w:p>
        </w:tc>
        <w:tc>
          <w:tcPr>
            <w:tcW w:w="2006" w:type="dxa"/>
            <w:tcMar>
              <w:top w:w="0" w:type="dxa"/>
              <w:left w:w="28" w:type="dxa"/>
              <w:bottom w:w="0" w:type="dxa"/>
              <w:right w:w="28" w:type="dxa"/>
            </w:tcMar>
          </w:tcPr>
          <w:p w14:paraId="047B7C4A"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w:t>
            </w:r>
          </w:p>
          <w:p w14:paraId="105BCF5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D2D254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7FAE563"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F3ED85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FE3F20" w14:textId="77777777" w:rsidR="0093793E" w:rsidRPr="003E7E8D" w:rsidRDefault="0093793E" w:rsidP="005003BC">
            <w:pPr>
              <w:pStyle w:val="TAL"/>
            </w:pPr>
            <w:proofErr w:type="spellStart"/>
            <w:r w:rsidRPr="00F17505">
              <w:rPr>
                <w:rFonts w:cs="Arial"/>
                <w:szCs w:val="18"/>
              </w:rPr>
              <w:t>isNullable</w:t>
            </w:r>
            <w:proofErr w:type="spellEnd"/>
            <w:r w:rsidRPr="00F17505">
              <w:rPr>
                <w:rFonts w:cs="Arial"/>
                <w:szCs w:val="18"/>
              </w:rPr>
              <w:t>: True</w:t>
            </w:r>
          </w:p>
        </w:tc>
      </w:tr>
      <w:tr w:rsidR="0093793E" w:rsidRPr="00F17505" w14:paraId="1F440445" w14:textId="77777777" w:rsidTr="005003BC">
        <w:trPr>
          <w:jc w:val="center"/>
        </w:trPr>
        <w:tc>
          <w:tcPr>
            <w:tcW w:w="3161" w:type="dxa"/>
            <w:tcMar>
              <w:top w:w="0" w:type="dxa"/>
              <w:left w:w="28" w:type="dxa"/>
              <w:bottom w:w="0" w:type="dxa"/>
              <w:right w:w="28" w:type="dxa"/>
            </w:tcMar>
          </w:tcPr>
          <w:p w14:paraId="5F2328B6" w14:textId="77777777" w:rsidR="0093793E" w:rsidRDefault="0093793E" w:rsidP="005003BC">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62DDA841" w14:textId="77777777" w:rsidR="0093793E" w:rsidRDefault="0093793E" w:rsidP="005003BC">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6C8CB328" w14:textId="77777777" w:rsidR="0093793E" w:rsidRDefault="0093793E" w:rsidP="005003BC">
            <w:pPr>
              <w:pStyle w:val="TAL"/>
            </w:pPr>
          </w:p>
          <w:p w14:paraId="6CC1F4CC" w14:textId="77777777" w:rsidR="0093793E" w:rsidRPr="00F17505" w:rsidRDefault="0093793E" w:rsidP="005003BC">
            <w:pPr>
              <w:pStyle w:val="TAL"/>
            </w:pPr>
            <w:proofErr w:type="spellStart"/>
            <w:r>
              <w:t>allowedValues</w:t>
            </w:r>
            <w:proofErr w:type="spellEnd"/>
            <w:r>
              <w:t>: DN</w:t>
            </w:r>
          </w:p>
        </w:tc>
        <w:tc>
          <w:tcPr>
            <w:tcW w:w="2006" w:type="dxa"/>
            <w:tcMar>
              <w:top w:w="0" w:type="dxa"/>
              <w:left w:w="28" w:type="dxa"/>
              <w:bottom w:w="0" w:type="dxa"/>
              <w:right w:w="28" w:type="dxa"/>
            </w:tcMar>
          </w:tcPr>
          <w:p w14:paraId="67D92C4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w:t>
            </w:r>
          </w:p>
          <w:p w14:paraId="11843E2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950B43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81E39E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A9F6AC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CFCEF9" w14:textId="77777777" w:rsidR="0093793E" w:rsidRPr="003E7E8D" w:rsidRDefault="0093793E" w:rsidP="005003BC">
            <w:pPr>
              <w:pStyle w:val="TAL"/>
            </w:pPr>
            <w:proofErr w:type="spellStart"/>
            <w:r w:rsidRPr="00F17505">
              <w:rPr>
                <w:rFonts w:cs="Arial"/>
                <w:szCs w:val="18"/>
              </w:rPr>
              <w:t>isNullable</w:t>
            </w:r>
            <w:proofErr w:type="spellEnd"/>
            <w:r w:rsidRPr="00F17505">
              <w:rPr>
                <w:rFonts w:cs="Arial"/>
                <w:szCs w:val="18"/>
              </w:rPr>
              <w:t>: True</w:t>
            </w:r>
          </w:p>
        </w:tc>
      </w:tr>
      <w:tr w:rsidR="0093793E" w:rsidRPr="00F17505" w14:paraId="6744EEFB" w14:textId="77777777" w:rsidTr="005003BC">
        <w:trPr>
          <w:jc w:val="center"/>
        </w:trPr>
        <w:tc>
          <w:tcPr>
            <w:tcW w:w="3161" w:type="dxa"/>
            <w:tcMar>
              <w:top w:w="0" w:type="dxa"/>
              <w:left w:w="28" w:type="dxa"/>
              <w:bottom w:w="0" w:type="dxa"/>
              <w:right w:w="28" w:type="dxa"/>
            </w:tcMar>
          </w:tcPr>
          <w:p w14:paraId="0F648E6E" w14:textId="77777777" w:rsidR="0093793E" w:rsidRDefault="0093793E" w:rsidP="005003BC">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1FB8D0C1" w14:textId="77777777" w:rsidR="0093793E" w:rsidRPr="00F17505" w:rsidRDefault="0093793E" w:rsidP="005003BC">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102D37D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w:t>
            </w:r>
          </w:p>
          <w:p w14:paraId="31C3B74D"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3C5BE568"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C7C97DB"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2DA7491"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B6A781" w14:textId="77777777" w:rsidR="0093793E" w:rsidRPr="003E7E8D" w:rsidRDefault="0093793E" w:rsidP="005003BC">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3793E" w:rsidRPr="00F17505" w14:paraId="002AF8FE" w14:textId="77777777" w:rsidTr="005003BC">
        <w:trPr>
          <w:jc w:val="center"/>
        </w:trPr>
        <w:tc>
          <w:tcPr>
            <w:tcW w:w="3161" w:type="dxa"/>
            <w:tcMar>
              <w:top w:w="0" w:type="dxa"/>
              <w:left w:w="28" w:type="dxa"/>
              <w:bottom w:w="0" w:type="dxa"/>
              <w:right w:w="28" w:type="dxa"/>
            </w:tcMar>
          </w:tcPr>
          <w:p w14:paraId="5A90FB55" w14:textId="77777777" w:rsidR="0093793E" w:rsidRDefault="0093793E" w:rsidP="005003B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0706D827" w14:textId="77777777" w:rsidR="0093793E" w:rsidRDefault="0093793E" w:rsidP="005003BC">
            <w:pPr>
              <w:pStyle w:val="TAL"/>
            </w:pPr>
            <w:r>
              <w:rPr>
                <w:lang w:eastAsia="zh-CN"/>
              </w:rPr>
              <w:t>It indicates the unique ID of the ML repository.</w:t>
            </w:r>
          </w:p>
        </w:tc>
        <w:tc>
          <w:tcPr>
            <w:tcW w:w="2006" w:type="dxa"/>
            <w:tcMar>
              <w:top w:w="0" w:type="dxa"/>
              <w:left w:w="28" w:type="dxa"/>
              <w:bottom w:w="0" w:type="dxa"/>
              <w:right w:w="28" w:type="dxa"/>
            </w:tcMar>
          </w:tcPr>
          <w:p w14:paraId="2C9F15B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E10637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05C3EA1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7F7B6D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2E2B1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73750FE" w14:textId="77777777" w:rsidR="0093793E" w:rsidRPr="003E7E8D" w:rsidRDefault="0093793E" w:rsidP="005003BC">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3793E" w:rsidRPr="003E7E8D" w14:paraId="4594F8AC" w14:textId="77777777" w:rsidTr="005003BC">
        <w:trPr>
          <w:jc w:val="center"/>
        </w:trPr>
        <w:tc>
          <w:tcPr>
            <w:tcW w:w="3161" w:type="dxa"/>
            <w:tcMar>
              <w:top w:w="0" w:type="dxa"/>
              <w:left w:w="28" w:type="dxa"/>
              <w:bottom w:w="0" w:type="dxa"/>
              <w:right w:w="28" w:type="dxa"/>
            </w:tcMar>
          </w:tcPr>
          <w:p w14:paraId="0B9EDE27" w14:textId="77777777" w:rsidR="0093793E" w:rsidRDefault="0093793E" w:rsidP="005003BC">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68BD2248" w14:textId="77777777" w:rsidR="0093793E" w:rsidRPr="00F17505" w:rsidRDefault="0093793E" w:rsidP="005003BC">
            <w:pPr>
              <w:pStyle w:val="TAL"/>
            </w:pPr>
            <w:r w:rsidRPr="00F17505">
              <w:t xml:space="preserve">It indicates the performance score of the ML entity when performing on the </w:t>
            </w:r>
            <w:r>
              <w:t>validation</w:t>
            </w:r>
            <w:r w:rsidRPr="00F17505">
              <w:t xml:space="preserve"> data.</w:t>
            </w:r>
          </w:p>
          <w:p w14:paraId="3AD92181" w14:textId="77777777" w:rsidR="0093793E" w:rsidRPr="00F17505" w:rsidRDefault="0093793E" w:rsidP="005003BC">
            <w:pPr>
              <w:pStyle w:val="TAL"/>
            </w:pPr>
          </w:p>
          <w:p w14:paraId="36E717FF" w14:textId="77777777" w:rsidR="0093793E" w:rsidRPr="003E7E8D" w:rsidRDefault="0093793E" w:rsidP="005003B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5A906C13"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18EF7F4"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w:t>
            </w:r>
          </w:p>
          <w:p w14:paraId="14CB50CB"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6E726AE"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CC3BE1E"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618E17"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3793E" w:rsidRPr="003E7E8D" w14:paraId="2AFD8A5C" w14:textId="77777777" w:rsidTr="005003BC">
        <w:trPr>
          <w:jc w:val="center"/>
        </w:trPr>
        <w:tc>
          <w:tcPr>
            <w:tcW w:w="3161" w:type="dxa"/>
            <w:tcMar>
              <w:top w:w="0" w:type="dxa"/>
              <w:left w:w="28" w:type="dxa"/>
              <w:bottom w:w="0" w:type="dxa"/>
              <w:right w:w="28" w:type="dxa"/>
            </w:tcMar>
          </w:tcPr>
          <w:p w14:paraId="7F14C31C" w14:textId="77777777" w:rsidR="0093793E" w:rsidRDefault="0093793E" w:rsidP="005003BC">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5A8E0733" w14:textId="77777777" w:rsidR="0093793E" w:rsidRDefault="0093793E" w:rsidP="005003B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5B71D73" w14:textId="77777777" w:rsidR="0093793E" w:rsidRPr="00F17505" w:rsidRDefault="0093793E" w:rsidP="005003BC">
            <w:pPr>
              <w:pStyle w:val="TAL"/>
            </w:pPr>
            <w:r>
              <w:t xml:space="preserve"> </w:t>
            </w:r>
          </w:p>
          <w:p w14:paraId="2CF18A2A" w14:textId="77777777" w:rsidR="0093793E" w:rsidRPr="003E7E8D" w:rsidRDefault="0093793E" w:rsidP="005003B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494E2860"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Integer</w:t>
            </w:r>
          </w:p>
          <w:p w14:paraId="566FD0C7"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1AA93D55"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9A2B3F4"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1DE7BD2"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F40FB82"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3793E" w:rsidRPr="003E7E8D" w14:paraId="68642476" w14:textId="77777777" w:rsidTr="005003BC">
        <w:trPr>
          <w:jc w:val="center"/>
        </w:trPr>
        <w:tc>
          <w:tcPr>
            <w:tcW w:w="3161" w:type="dxa"/>
            <w:tcMar>
              <w:top w:w="0" w:type="dxa"/>
              <w:left w:w="28" w:type="dxa"/>
              <w:bottom w:w="0" w:type="dxa"/>
              <w:right w:w="28" w:type="dxa"/>
            </w:tcMar>
          </w:tcPr>
          <w:p w14:paraId="5BB1C70F" w14:textId="77777777" w:rsidR="0093793E" w:rsidRDefault="0093793E" w:rsidP="005003BC">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4E2E69E8" w14:textId="77777777" w:rsidR="0093793E" w:rsidRPr="003E7E8D" w:rsidRDefault="0093793E" w:rsidP="005003BC">
            <w:pPr>
              <w:pStyle w:val="TAL"/>
            </w:pPr>
            <w:r w:rsidRPr="00F17505">
              <w:t>It identifies</w:t>
            </w:r>
            <w:r>
              <w:t xml:space="preserve"> a list of</w:t>
            </w:r>
            <w:r w:rsidRPr="00F17505">
              <w:t xml:space="preserve"> ML </w:t>
            </w:r>
            <w:r>
              <w:t>entities</w:t>
            </w:r>
            <w:r w:rsidRPr="003E7E8D">
              <w:t>.</w:t>
            </w:r>
          </w:p>
          <w:p w14:paraId="65A1D2DA" w14:textId="77777777" w:rsidR="0093793E" w:rsidRPr="003E7E8D" w:rsidRDefault="0093793E" w:rsidP="005003BC">
            <w:pPr>
              <w:pStyle w:val="TAL"/>
            </w:pPr>
          </w:p>
          <w:p w14:paraId="0C22F2C7" w14:textId="77777777" w:rsidR="0093793E" w:rsidRPr="003E7E8D" w:rsidRDefault="0093793E" w:rsidP="005003B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33C88041"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String</w:t>
            </w:r>
          </w:p>
          <w:p w14:paraId="2DED0DCA"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w:t>
            </w:r>
          </w:p>
          <w:p w14:paraId="7A36BF7E"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15D3F0F"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1148E6B6"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4C799CD"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3793E" w:rsidRPr="003E7E8D" w14:paraId="74E9246A" w14:textId="77777777" w:rsidTr="005003BC">
        <w:trPr>
          <w:jc w:val="center"/>
        </w:trPr>
        <w:tc>
          <w:tcPr>
            <w:tcW w:w="3161" w:type="dxa"/>
            <w:tcMar>
              <w:top w:w="0" w:type="dxa"/>
              <w:left w:w="28" w:type="dxa"/>
              <w:bottom w:w="0" w:type="dxa"/>
              <w:right w:w="28" w:type="dxa"/>
            </w:tcMar>
          </w:tcPr>
          <w:p w14:paraId="64D7BEA6" w14:textId="77777777" w:rsidR="0093793E" w:rsidRDefault="0093793E" w:rsidP="005003BC">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43B9C2D7" w14:textId="77777777" w:rsidR="0093793E" w:rsidRPr="00F17505" w:rsidRDefault="0093793E" w:rsidP="005003BC">
            <w:pPr>
              <w:pStyle w:val="TAL"/>
            </w:pPr>
            <w:r w:rsidRPr="00F17505">
              <w:t xml:space="preserve">It describes the status of a particular ML </w:t>
            </w:r>
            <w:r>
              <w:t>testing</w:t>
            </w:r>
            <w:r w:rsidRPr="00F17505">
              <w:t xml:space="preserve"> request.</w:t>
            </w:r>
          </w:p>
          <w:p w14:paraId="48749875" w14:textId="77777777" w:rsidR="0093793E" w:rsidRPr="003E7E8D" w:rsidRDefault="0093793E" w:rsidP="005003B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tcMar>
              <w:top w:w="0" w:type="dxa"/>
              <w:left w:w="28" w:type="dxa"/>
              <w:bottom w:w="0" w:type="dxa"/>
              <w:right w:w="28" w:type="dxa"/>
            </w:tcMar>
          </w:tcPr>
          <w:p w14:paraId="3C099EFD"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Enum</w:t>
            </w:r>
          </w:p>
          <w:p w14:paraId="58252B9F"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25075931"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5F56BE4"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338E16B"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82CACAC"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3793E" w:rsidRPr="00F17505" w14:paraId="0072C239" w14:textId="77777777" w:rsidTr="005003BC">
        <w:trPr>
          <w:jc w:val="center"/>
        </w:trPr>
        <w:tc>
          <w:tcPr>
            <w:tcW w:w="3161" w:type="dxa"/>
            <w:tcMar>
              <w:top w:w="0" w:type="dxa"/>
              <w:left w:w="28" w:type="dxa"/>
              <w:bottom w:w="0" w:type="dxa"/>
              <w:right w:w="28" w:type="dxa"/>
            </w:tcMar>
          </w:tcPr>
          <w:p w14:paraId="2F26DFDC" w14:textId="77777777" w:rsidR="0093793E" w:rsidRDefault="0093793E" w:rsidP="005003BC">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0166BD63" w14:textId="77777777" w:rsidR="0093793E" w:rsidRDefault="0093793E" w:rsidP="005003B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5D7C36DC" w14:textId="77777777" w:rsidR="0093793E" w:rsidRDefault="0093793E" w:rsidP="005003BC">
            <w:pPr>
              <w:pStyle w:val="TAL"/>
            </w:pPr>
          </w:p>
          <w:p w14:paraId="01518319" w14:textId="77777777" w:rsidR="0093793E" w:rsidRDefault="0093793E" w:rsidP="005003BC">
            <w:pPr>
              <w:pStyle w:val="TAL"/>
            </w:pPr>
            <w:proofErr w:type="spellStart"/>
            <w:r>
              <w:t>allowedValues</w:t>
            </w:r>
            <w:proofErr w:type="spellEnd"/>
            <w:r>
              <w:t>: DN</w:t>
            </w:r>
          </w:p>
        </w:tc>
        <w:tc>
          <w:tcPr>
            <w:tcW w:w="2006" w:type="dxa"/>
            <w:tcMar>
              <w:top w:w="0" w:type="dxa"/>
              <w:left w:w="28" w:type="dxa"/>
              <w:bottom w:w="0" w:type="dxa"/>
              <w:right w:w="28" w:type="dxa"/>
            </w:tcMar>
          </w:tcPr>
          <w:p w14:paraId="2F1F079C" w14:textId="77777777" w:rsidR="0093793E" w:rsidRPr="003E7E8D" w:rsidRDefault="0093793E" w:rsidP="005003BC">
            <w:pPr>
              <w:pStyle w:val="TAL"/>
            </w:pPr>
            <w:r w:rsidRPr="003E7E8D">
              <w:t>Type: DN (see TS 32.156 [13])</w:t>
            </w:r>
          </w:p>
          <w:p w14:paraId="5473C7FC" w14:textId="77777777" w:rsidR="0093793E" w:rsidRPr="003E7E8D" w:rsidRDefault="0093793E" w:rsidP="005003BC">
            <w:pPr>
              <w:pStyle w:val="TAL"/>
            </w:pPr>
            <w:r w:rsidRPr="003E7E8D">
              <w:t xml:space="preserve">multiplicity: </w:t>
            </w:r>
            <w:proofErr w:type="gramStart"/>
            <w:r>
              <w:t>0..</w:t>
            </w:r>
            <w:proofErr w:type="gramEnd"/>
            <w:r w:rsidRPr="003E7E8D">
              <w:t>1</w:t>
            </w:r>
          </w:p>
          <w:p w14:paraId="78CBEB7E" w14:textId="77777777" w:rsidR="0093793E" w:rsidRPr="003E7E8D" w:rsidRDefault="0093793E" w:rsidP="005003BC">
            <w:pPr>
              <w:pStyle w:val="TAL"/>
            </w:pPr>
            <w:proofErr w:type="spellStart"/>
            <w:r w:rsidRPr="003E7E8D">
              <w:t>isOrdered</w:t>
            </w:r>
            <w:proofErr w:type="spellEnd"/>
            <w:r w:rsidRPr="003E7E8D">
              <w:t>: False</w:t>
            </w:r>
          </w:p>
          <w:p w14:paraId="42163A4F" w14:textId="77777777" w:rsidR="0093793E" w:rsidRPr="003E7E8D" w:rsidRDefault="0093793E" w:rsidP="005003BC">
            <w:pPr>
              <w:pStyle w:val="TAL"/>
            </w:pPr>
            <w:proofErr w:type="spellStart"/>
            <w:r w:rsidRPr="003E7E8D">
              <w:t>isUnique</w:t>
            </w:r>
            <w:proofErr w:type="spellEnd"/>
            <w:r w:rsidRPr="003E7E8D">
              <w:t>: True</w:t>
            </w:r>
          </w:p>
          <w:p w14:paraId="69C7B426" w14:textId="77777777" w:rsidR="0093793E" w:rsidRPr="003E7E8D" w:rsidRDefault="0093793E" w:rsidP="005003BC">
            <w:pPr>
              <w:pStyle w:val="TAL"/>
            </w:pPr>
            <w:proofErr w:type="spellStart"/>
            <w:r w:rsidRPr="003E7E8D">
              <w:t>defaultValue</w:t>
            </w:r>
            <w:proofErr w:type="spellEnd"/>
            <w:r w:rsidRPr="003E7E8D">
              <w:t xml:space="preserve">: None </w:t>
            </w:r>
          </w:p>
          <w:p w14:paraId="2D5712A3" w14:textId="77777777" w:rsidR="0093793E" w:rsidRPr="003E7E8D" w:rsidRDefault="0093793E" w:rsidP="005003BC">
            <w:pPr>
              <w:pStyle w:val="TAL"/>
            </w:pPr>
            <w:proofErr w:type="spellStart"/>
            <w:r w:rsidRPr="003E7E8D">
              <w:t>isNullable</w:t>
            </w:r>
            <w:proofErr w:type="spellEnd"/>
            <w:r w:rsidRPr="003E7E8D">
              <w:t>: True</w:t>
            </w:r>
          </w:p>
        </w:tc>
      </w:tr>
      <w:tr w:rsidR="0093793E" w:rsidRPr="003E7E8D" w14:paraId="0A92A6EF" w14:textId="77777777" w:rsidTr="005003BC">
        <w:trPr>
          <w:jc w:val="center"/>
        </w:trPr>
        <w:tc>
          <w:tcPr>
            <w:tcW w:w="3161" w:type="dxa"/>
            <w:tcMar>
              <w:top w:w="0" w:type="dxa"/>
              <w:left w:w="28" w:type="dxa"/>
              <w:bottom w:w="0" w:type="dxa"/>
              <w:right w:w="28" w:type="dxa"/>
            </w:tcMar>
          </w:tcPr>
          <w:p w14:paraId="4D91B15D" w14:textId="77777777" w:rsidR="0093793E" w:rsidRDefault="0093793E" w:rsidP="005003BC">
            <w:pPr>
              <w:spacing w:after="0"/>
              <w:rPr>
                <w:rFonts w:ascii="Courier New" w:hAnsi="Courier New" w:cs="Courier New"/>
              </w:rPr>
            </w:pPr>
            <w:proofErr w:type="spellStart"/>
            <w:r w:rsidRPr="00F17505">
              <w:rPr>
                <w:rFonts w:ascii="Courier New" w:hAnsi="Courier New" w:cs="Courier New"/>
              </w:rPr>
              <w:lastRenderedPageBreak/>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694E2084" w14:textId="77777777" w:rsidR="0093793E" w:rsidRPr="00F17505" w:rsidRDefault="0093793E" w:rsidP="005003BC">
            <w:pPr>
              <w:pStyle w:val="TAL"/>
            </w:pPr>
            <w:r w:rsidRPr="00F17505">
              <w:t xml:space="preserve">It indicates the performance score of the ML entity when performing on the </w:t>
            </w:r>
            <w:r>
              <w:t>testing</w:t>
            </w:r>
            <w:r w:rsidRPr="00F17505">
              <w:t xml:space="preserve"> data.</w:t>
            </w:r>
          </w:p>
          <w:p w14:paraId="75424430" w14:textId="77777777" w:rsidR="0093793E" w:rsidRPr="00F17505" w:rsidRDefault="0093793E" w:rsidP="005003BC">
            <w:pPr>
              <w:pStyle w:val="TAL"/>
            </w:pPr>
          </w:p>
          <w:p w14:paraId="0A3ED648" w14:textId="77777777" w:rsidR="0093793E" w:rsidRPr="003E7E8D" w:rsidRDefault="0093793E" w:rsidP="005003BC">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27AF50EA"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BBFE2CC"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w:t>
            </w:r>
          </w:p>
          <w:p w14:paraId="5B6C7204"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A5EEF59"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71118C0"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5EF5B69"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3793E" w:rsidRPr="003E7E8D" w14:paraId="55FC5B0F" w14:textId="77777777" w:rsidTr="005003BC">
        <w:trPr>
          <w:jc w:val="center"/>
        </w:trPr>
        <w:tc>
          <w:tcPr>
            <w:tcW w:w="3161" w:type="dxa"/>
            <w:tcMar>
              <w:top w:w="0" w:type="dxa"/>
              <w:left w:w="28" w:type="dxa"/>
              <w:bottom w:w="0" w:type="dxa"/>
              <w:right w:w="28" w:type="dxa"/>
            </w:tcMar>
          </w:tcPr>
          <w:p w14:paraId="371AE5DB" w14:textId="77777777" w:rsidR="0093793E" w:rsidRDefault="0093793E" w:rsidP="005003BC">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1DF0E3E5" w14:textId="77777777" w:rsidR="0093793E" w:rsidRDefault="0093793E" w:rsidP="005003BC">
            <w:pPr>
              <w:pStyle w:val="TAL"/>
            </w:pPr>
            <w:r w:rsidRPr="00F17505">
              <w:t xml:space="preserve">It provides the address where </w:t>
            </w:r>
            <w:r>
              <w:t>the testing result (including the inference result for each testing data example) is provided.</w:t>
            </w:r>
          </w:p>
          <w:p w14:paraId="3D6379CB" w14:textId="77777777" w:rsidR="0093793E" w:rsidRPr="003E7E8D" w:rsidRDefault="0093793E" w:rsidP="005003BC">
            <w:pPr>
              <w:pStyle w:val="TAL"/>
            </w:pPr>
            <w:r w:rsidRPr="00F17505">
              <w:t xml:space="preserve">The detailed </w:t>
            </w:r>
            <w:r>
              <w:t>testing</w:t>
            </w:r>
            <w:r w:rsidRPr="00F17505">
              <w:t xml:space="preserve"> </w:t>
            </w:r>
            <w:r>
              <w:t>result</w:t>
            </w:r>
            <w:r w:rsidRPr="00F17505">
              <w:t xml:space="preserve"> format is vendor specific.</w:t>
            </w:r>
          </w:p>
          <w:p w14:paraId="2C444407" w14:textId="77777777" w:rsidR="0093793E" w:rsidRPr="003E7E8D" w:rsidRDefault="0093793E" w:rsidP="005003BC">
            <w:pPr>
              <w:pStyle w:val="TAL"/>
            </w:pPr>
          </w:p>
          <w:p w14:paraId="51F28DDE" w14:textId="77777777" w:rsidR="0093793E" w:rsidRPr="003E7E8D" w:rsidRDefault="0093793E" w:rsidP="005003BC">
            <w:pPr>
              <w:pStyle w:val="TAL"/>
            </w:pPr>
            <w:proofErr w:type="spellStart"/>
            <w:r w:rsidRPr="003E7E8D">
              <w:t>allowedValues</w:t>
            </w:r>
            <w:proofErr w:type="spellEnd"/>
            <w:r w:rsidRPr="003E7E8D">
              <w:t>: N/A.</w:t>
            </w:r>
          </w:p>
          <w:p w14:paraId="613968DE" w14:textId="77777777" w:rsidR="0093793E" w:rsidRPr="003E7E8D" w:rsidRDefault="0093793E" w:rsidP="005003BC">
            <w:pPr>
              <w:spacing w:after="0"/>
              <w:rPr>
                <w:rFonts w:ascii="Arial" w:hAnsi="Arial"/>
                <w:sz w:val="18"/>
              </w:rPr>
            </w:pPr>
          </w:p>
        </w:tc>
        <w:tc>
          <w:tcPr>
            <w:tcW w:w="2006" w:type="dxa"/>
            <w:tcMar>
              <w:top w:w="0" w:type="dxa"/>
              <w:left w:w="28" w:type="dxa"/>
              <w:bottom w:w="0" w:type="dxa"/>
              <w:right w:w="28" w:type="dxa"/>
            </w:tcMar>
          </w:tcPr>
          <w:p w14:paraId="72790A13"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String</w:t>
            </w:r>
          </w:p>
          <w:p w14:paraId="28847DA7"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7DD54828"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7A3E1439"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3A9ACBEA"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F8D9790"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93793E" w:rsidRPr="00F17505" w14:paraId="7BC585D0" w14:textId="77777777" w:rsidTr="005003BC">
        <w:trPr>
          <w:jc w:val="center"/>
        </w:trPr>
        <w:tc>
          <w:tcPr>
            <w:tcW w:w="3161" w:type="dxa"/>
            <w:tcMar>
              <w:top w:w="0" w:type="dxa"/>
              <w:left w:w="28" w:type="dxa"/>
              <w:bottom w:w="0" w:type="dxa"/>
              <w:right w:w="28" w:type="dxa"/>
            </w:tcMar>
          </w:tcPr>
          <w:p w14:paraId="4D3E2FEE" w14:textId="77777777" w:rsidR="0093793E" w:rsidRDefault="0093793E" w:rsidP="005003B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65C1A35D" w14:textId="77777777" w:rsidR="0093793E" w:rsidRDefault="0093793E" w:rsidP="005003B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0A501D3" w14:textId="77777777" w:rsidR="0093793E" w:rsidRDefault="0093793E" w:rsidP="005003BC">
            <w:pPr>
              <w:pStyle w:val="TAL"/>
            </w:pPr>
          </w:p>
          <w:p w14:paraId="6543C9BA" w14:textId="77777777" w:rsidR="0093793E" w:rsidRDefault="0093793E" w:rsidP="005003BC">
            <w:pPr>
              <w:pStyle w:val="TAL"/>
            </w:pPr>
            <w:proofErr w:type="spellStart"/>
            <w:r>
              <w:t>allowedValues</w:t>
            </w:r>
            <w:proofErr w:type="spellEnd"/>
            <w:r>
              <w:t>: DN</w:t>
            </w:r>
          </w:p>
        </w:tc>
        <w:tc>
          <w:tcPr>
            <w:tcW w:w="2006" w:type="dxa"/>
            <w:tcMar>
              <w:top w:w="0" w:type="dxa"/>
              <w:left w:w="28" w:type="dxa"/>
              <w:bottom w:w="0" w:type="dxa"/>
              <w:right w:w="28" w:type="dxa"/>
            </w:tcMar>
          </w:tcPr>
          <w:p w14:paraId="749EC8BF" w14:textId="77777777" w:rsidR="0093793E" w:rsidRPr="003E7E8D" w:rsidRDefault="0093793E" w:rsidP="005003BC">
            <w:pPr>
              <w:pStyle w:val="TAL"/>
            </w:pPr>
            <w:r w:rsidRPr="003E7E8D">
              <w:t>Type: DN (see TS 32.156 [13])</w:t>
            </w:r>
          </w:p>
          <w:p w14:paraId="0A8841F9" w14:textId="77777777" w:rsidR="0093793E" w:rsidRPr="003E7E8D" w:rsidRDefault="0093793E" w:rsidP="005003BC">
            <w:pPr>
              <w:pStyle w:val="TAL"/>
            </w:pPr>
            <w:r w:rsidRPr="003E7E8D">
              <w:t>multiplicity: 1</w:t>
            </w:r>
          </w:p>
          <w:p w14:paraId="2857A73B" w14:textId="77777777" w:rsidR="0093793E" w:rsidRPr="003E7E8D" w:rsidRDefault="0093793E" w:rsidP="005003BC">
            <w:pPr>
              <w:pStyle w:val="TAL"/>
            </w:pPr>
            <w:proofErr w:type="spellStart"/>
            <w:r w:rsidRPr="003E7E8D">
              <w:t>isOrdered</w:t>
            </w:r>
            <w:proofErr w:type="spellEnd"/>
            <w:r w:rsidRPr="003E7E8D">
              <w:t>: False</w:t>
            </w:r>
          </w:p>
          <w:p w14:paraId="45B737A2" w14:textId="77777777" w:rsidR="0093793E" w:rsidRPr="003E7E8D" w:rsidRDefault="0093793E" w:rsidP="005003BC">
            <w:pPr>
              <w:pStyle w:val="TAL"/>
            </w:pPr>
            <w:proofErr w:type="spellStart"/>
            <w:r w:rsidRPr="003E7E8D">
              <w:t>isUnique</w:t>
            </w:r>
            <w:proofErr w:type="spellEnd"/>
            <w:r w:rsidRPr="003E7E8D">
              <w:t>: True</w:t>
            </w:r>
          </w:p>
          <w:p w14:paraId="20DE1A58" w14:textId="77777777" w:rsidR="0093793E" w:rsidRPr="003E7E8D" w:rsidRDefault="0093793E" w:rsidP="005003BC">
            <w:pPr>
              <w:pStyle w:val="TAL"/>
            </w:pPr>
            <w:proofErr w:type="spellStart"/>
            <w:r w:rsidRPr="003E7E8D">
              <w:t>defaultValue</w:t>
            </w:r>
            <w:proofErr w:type="spellEnd"/>
            <w:r w:rsidRPr="003E7E8D">
              <w:t xml:space="preserve">: None </w:t>
            </w:r>
          </w:p>
          <w:p w14:paraId="03A5694E" w14:textId="77777777" w:rsidR="0093793E" w:rsidRPr="003E7E8D" w:rsidRDefault="0093793E" w:rsidP="005003BC">
            <w:pPr>
              <w:pStyle w:val="TAL"/>
            </w:pPr>
            <w:proofErr w:type="spellStart"/>
            <w:r w:rsidRPr="003E7E8D">
              <w:t>isNullable</w:t>
            </w:r>
            <w:proofErr w:type="spellEnd"/>
            <w:r w:rsidRPr="003E7E8D">
              <w:t>: True</w:t>
            </w:r>
          </w:p>
        </w:tc>
      </w:tr>
      <w:tr w:rsidR="0093793E" w:rsidRPr="00F17505" w14:paraId="795AEDAC" w14:textId="77777777" w:rsidTr="005003BC">
        <w:trPr>
          <w:jc w:val="center"/>
        </w:trPr>
        <w:tc>
          <w:tcPr>
            <w:tcW w:w="3161" w:type="dxa"/>
            <w:tcMar>
              <w:top w:w="0" w:type="dxa"/>
              <w:left w:w="28" w:type="dxa"/>
              <w:bottom w:w="0" w:type="dxa"/>
              <w:right w:w="28" w:type="dxa"/>
            </w:tcMar>
          </w:tcPr>
          <w:p w14:paraId="63AB6A68" w14:textId="77777777" w:rsidR="0093793E" w:rsidRPr="00F17505" w:rsidRDefault="0093793E" w:rsidP="005003B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421DFCB6"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13749F4C" w14:textId="77777777" w:rsidR="0093793E" w:rsidRPr="00F17505" w:rsidRDefault="0093793E" w:rsidP="005003BC">
            <w:pPr>
              <w:pStyle w:val="TAL"/>
              <w:rPr>
                <w:rFonts w:cs="Arial"/>
                <w:szCs w:val="18"/>
              </w:rPr>
            </w:pPr>
          </w:p>
          <w:p w14:paraId="7C0FDD87" w14:textId="77777777" w:rsidR="0093793E" w:rsidRPr="00E70819" w:rsidRDefault="0093793E" w:rsidP="005003BC">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7B289B8"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675A0D1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04B6175C"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AAE7A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85091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B9BB80" w14:textId="77777777" w:rsidR="0093793E" w:rsidRPr="003E7E8D" w:rsidRDefault="0093793E" w:rsidP="005003BC">
            <w:pPr>
              <w:pStyle w:val="TAL"/>
            </w:pPr>
            <w:proofErr w:type="spellStart"/>
            <w:r w:rsidRPr="00F17505">
              <w:rPr>
                <w:rFonts w:cs="Arial"/>
                <w:szCs w:val="18"/>
              </w:rPr>
              <w:t>isNullable</w:t>
            </w:r>
            <w:proofErr w:type="spellEnd"/>
            <w:r w:rsidRPr="00F17505">
              <w:rPr>
                <w:rFonts w:cs="Arial"/>
                <w:szCs w:val="18"/>
              </w:rPr>
              <w:t>: True</w:t>
            </w:r>
          </w:p>
        </w:tc>
      </w:tr>
      <w:tr w:rsidR="0093793E" w:rsidRPr="00F17505" w14:paraId="5FE23E65" w14:textId="77777777" w:rsidTr="005003BC">
        <w:trPr>
          <w:jc w:val="center"/>
        </w:trPr>
        <w:tc>
          <w:tcPr>
            <w:tcW w:w="3161" w:type="dxa"/>
            <w:tcMar>
              <w:top w:w="0" w:type="dxa"/>
              <w:left w:w="28" w:type="dxa"/>
              <w:bottom w:w="0" w:type="dxa"/>
              <w:right w:w="28" w:type="dxa"/>
            </w:tcMar>
          </w:tcPr>
          <w:p w14:paraId="305CC6F6" w14:textId="77777777" w:rsidR="0093793E" w:rsidRPr="00F17505" w:rsidRDefault="0093793E" w:rsidP="005003B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72499F5C" w14:textId="77777777" w:rsidR="0093793E" w:rsidRPr="00496456" w:rsidRDefault="0093793E" w:rsidP="005003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D737E04" w14:textId="77777777" w:rsidR="0093793E" w:rsidRPr="00E70819" w:rsidRDefault="0093793E" w:rsidP="005003BC">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006" w:type="dxa"/>
            <w:tcMar>
              <w:top w:w="0" w:type="dxa"/>
              <w:left w:w="28" w:type="dxa"/>
              <w:bottom w:w="0" w:type="dxa"/>
              <w:right w:w="28" w:type="dxa"/>
            </w:tcMar>
          </w:tcPr>
          <w:p w14:paraId="22B62104" w14:textId="77777777" w:rsidR="0093793E" w:rsidRPr="00506640" w:rsidRDefault="0093793E" w:rsidP="005003BC">
            <w:pPr>
              <w:pStyle w:val="TAL"/>
              <w:rPr>
                <w:rFonts w:eastAsia="Courier New"/>
              </w:rPr>
            </w:pPr>
            <w:r w:rsidRPr="00506640">
              <w:rPr>
                <w:rFonts w:eastAsia="Courier New"/>
              </w:rPr>
              <w:t xml:space="preserve">type: </w:t>
            </w:r>
            <w:r>
              <w:rPr>
                <w:rFonts w:eastAsia="Courier New"/>
              </w:rPr>
              <w:t>string</w:t>
            </w:r>
          </w:p>
          <w:p w14:paraId="401D6DD2" w14:textId="77777777" w:rsidR="0093793E" w:rsidRPr="00506640" w:rsidRDefault="0093793E" w:rsidP="005003BC">
            <w:pPr>
              <w:pStyle w:val="TAL"/>
              <w:keepNext w:val="0"/>
              <w:rPr>
                <w:rFonts w:eastAsia="Courier New"/>
              </w:rPr>
            </w:pPr>
            <w:r w:rsidRPr="00506640">
              <w:rPr>
                <w:rFonts w:eastAsia="Courier New"/>
              </w:rPr>
              <w:t>multiplicity: 1</w:t>
            </w:r>
          </w:p>
          <w:p w14:paraId="440AE330" w14:textId="77777777" w:rsidR="0093793E" w:rsidRPr="00506640" w:rsidRDefault="0093793E" w:rsidP="005003B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0BA705E" w14:textId="77777777" w:rsidR="0093793E" w:rsidRPr="00506640" w:rsidRDefault="0093793E" w:rsidP="005003B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B75AE60" w14:textId="77777777" w:rsidR="0093793E" w:rsidRPr="00506640" w:rsidRDefault="0093793E" w:rsidP="005003B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CAF65D4" w14:textId="77777777" w:rsidR="0093793E" w:rsidRPr="003E7E8D" w:rsidRDefault="0093793E" w:rsidP="005003BC">
            <w:pPr>
              <w:pStyle w:val="TAL"/>
            </w:pPr>
            <w:proofErr w:type="spellStart"/>
            <w:r w:rsidRPr="00506640">
              <w:rPr>
                <w:rFonts w:eastAsia="Courier New"/>
              </w:rPr>
              <w:t>isNullable</w:t>
            </w:r>
            <w:proofErr w:type="spellEnd"/>
            <w:r w:rsidRPr="00506640">
              <w:rPr>
                <w:rFonts w:eastAsia="Courier New"/>
              </w:rPr>
              <w:t>: False</w:t>
            </w:r>
          </w:p>
        </w:tc>
      </w:tr>
      <w:tr w:rsidR="0093793E" w:rsidRPr="00F17505" w14:paraId="44BCAC14" w14:textId="77777777" w:rsidTr="005003BC">
        <w:trPr>
          <w:jc w:val="center"/>
        </w:trPr>
        <w:tc>
          <w:tcPr>
            <w:tcW w:w="3161" w:type="dxa"/>
            <w:tcMar>
              <w:top w:w="0" w:type="dxa"/>
              <w:left w:w="28" w:type="dxa"/>
              <w:bottom w:w="0" w:type="dxa"/>
              <w:right w:w="28" w:type="dxa"/>
            </w:tcMar>
          </w:tcPr>
          <w:p w14:paraId="0580945E" w14:textId="77777777" w:rsidR="0093793E" w:rsidRPr="00F17505" w:rsidRDefault="0093793E" w:rsidP="005003BC">
            <w:pPr>
              <w:spacing w:after="0"/>
              <w:rPr>
                <w:rFonts w:ascii="Courier New" w:hAnsi="Courier New" w:cs="Courier New"/>
              </w:rPr>
            </w:pPr>
            <w:proofErr w:type="spellStart"/>
            <w:r>
              <w:rPr>
                <w:rFonts w:ascii="Courier New" w:hAnsi="Courier New" w:cs="Courier New"/>
              </w:rPr>
              <w:t>isSupportedForTraining</w:t>
            </w:r>
            <w:proofErr w:type="spellEnd"/>
          </w:p>
        </w:tc>
        <w:tc>
          <w:tcPr>
            <w:tcW w:w="4489" w:type="dxa"/>
            <w:shd w:val="clear" w:color="auto" w:fill="auto"/>
            <w:tcMar>
              <w:top w:w="0" w:type="dxa"/>
              <w:left w:w="28" w:type="dxa"/>
              <w:bottom w:w="0" w:type="dxa"/>
              <w:right w:w="28" w:type="dxa"/>
            </w:tcMar>
          </w:tcPr>
          <w:p w14:paraId="30C88E4D" w14:textId="77777777" w:rsidR="0093793E" w:rsidRPr="00F17505" w:rsidRDefault="0093793E" w:rsidP="005003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1907E3A3" w14:textId="77777777" w:rsidR="0093793E" w:rsidRPr="00F17505" w:rsidRDefault="0093793E" w:rsidP="005003BC">
            <w:pPr>
              <w:pStyle w:val="TAL"/>
            </w:pPr>
          </w:p>
          <w:p w14:paraId="5EB49883" w14:textId="77777777" w:rsidR="0093793E" w:rsidRPr="00E70819" w:rsidRDefault="0093793E" w:rsidP="005003B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14BD18D" w14:textId="77777777" w:rsidR="0093793E" w:rsidRPr="00506640" w:rsidRDefault="0093793E" w:rsidP="005003BC">
            <w:pPr>
              <w:pStyle w:val="TAL"/>
              <w:keepNext w:val="0"/>
              <w:rPr>
                <w:rFonts w:eastAsia="Courier New"/>
              </w:rPr>
            </w:pPr>
            <w:r w:rsidRPr="00506640">
              <w:rPr>
                <w:rFonts w:eastAsia="Courier New"/>
              </w:rPr>
              <w:t xml:space="preserve">type: </w:t>
            </w:r>
            <w:r>
              <w:rPr>
                <w:rFonts w:eastAsia="Courier New"/>
                <w:lang w:eastAsia="zh-CN"/>
              </w:rPr>
              <w:t>Boolean</w:t>
            </w:r>
          </w:p>
          <w:p w14:paraId="64B2E0A4" w14:textId="77777777" w:rsidR="0093793E" w:rsidRPr="00506640" w:rsidRDefault="0093793E" w:rsidP="005003BC">
            <w:pPr>
              <w:pStyle w:val="TAL"/>
              <w:keepNext w:val="0"/>
              <w:rPr>
                <w:rFonts w:eastAsia="Courier New"/>
              </w:rPr>
            </w:pPr>
            <w:r w:rsidRPr="00506640">
              <w:rPr>
                <w:rFonts w:eastAsia="Courier New"/>
              </w:rPr>
              <w:t>multiplicity: 1</w:t>
            </w:r>
          </w:p>
          <w:p w14:paraId="3D60EC4A" w14:textId="77777777" w:rsidR="0093793E" w:rsidRPr="00506640" w:rsidRDefault="0093793E" w:rsidP="005003B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A559E43" w14:textId="77777777" w:rsidR="0093793E" w:rsidRPr="00506640" w:rsidRDefault="0093793E" w:rsidP="005003B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1A53FD7" w14:textId="77777777" w:rsidR="0093793E" w:rsidRPr="00506640" w:rsidRDefault="0093793E" w:rsidP="005003B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4B8EEA3B" w14:textId="77777777" w:rsidR="0093793E" w:rsidRPr="003E7E8D" w:rsidRDefault="0093793E" w:rsidP="005003BC">
            <w:pPr>
              <w:pStyle w:val="TAL"/>
            </w:pPr>
            <w:proofErr w:type="spellStart"/>
            <w:r w:rsidRPr="00506640">
              <w:rPr>
                <w:rFonts w:eastAsia="Courier New"/>
              </w:rPr>
              <w:t>isNullable</w:t>
            </w:r>
            <w:proofErr w:type="spellEnd"/>
            <w:r w:rsidRPr="00506640">
              <w:rPr>
                <w:rFonts w:eastAsia="Courier New"/>
              </w:rPr>
              <w:t>: False</w:t>
            </w:r>
          </w:p>
        </w:tc>
      </w:tr>
      <w:tr w:rsidR="0093793E" w:rsidRPr="00F17505" w14:paraId="556F5D52" w14:textId="77777777" w:rsidTr="005003BC">
        <w:trPr>
          <w:jc w:val="center"/>
        </w:trPr>
        <w:tc>
          <w:tcPr>
            <w:tcW w:w="3161" w:type="dxa"/>
            <w:tcMar>
              <w:top w:w="0" w:type="dxa"/>
              <w:left w:w="28" w:type="dxa"/>
              <w:bottom w:w="0" w:type="dxa"/>
              <w:right w:w="28" w:type="dxa"/>
            </w:tcMar>
          </w:tcPr>
          <w:p w14:paraId="15226285" w14:textId="77777777" w:rsidR="0093793E" w:rsidRPr="00F17505" w:rsidRDefault="0093793E" w:rsidP="005003B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632A4754" w14:textId="77777777" w:rsidR="0093793E" w:rsidRDefault="0093793E" w:rsidP="005003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67FF5880" w14:textId="77777777" w:rsidR="0093793E" w:rsidRPr="00F17505" w:rsidRDefault="0093793E" w:rsidP="005003BC">
            <w:pPr>
              <w:pStyle w:val="TAL"/>
            </w:pPr>
            <w:r w:rsidRPr="00F17505">
              <w:t xml:space="preserve">Default value is set to "FALSE". </w:t>
            </w:r>
          </w:p>
          <w:p w14:paraId="49F3116C" w14:textId="77777777" w:rsidR="0093793E" w:rsidRPr="00F17505" w:rsidRDefault="0093793E" w:rsidP="005003BC">
            <w:pPr>
              <w:pStyle w:val="TAL"/>
            </w:pPr>
          </w:p>
          <w:p w14:paraId="0CF03DCB" w14:textId="77777777" w:rsidR="0093793E" w:rsidRPr="00E70819" w:rsidRDefault="0093793E" w:rsidP="005003B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77F5B40" w14:textId="77777777" w:rsidR="0093793E" w:rsidRPr="00506640" w:rsidRDefault="0093793E" w:rsidP="005003BC">
            <w:pPr>
              <w:pStyle w:val="TAL"/>
              <w:keepNext w:val="0"/>
              <w:rPr>
                <w:rFonts w:eastAsia="Courier New"/>
              </w:rPr>
            </w:pPr>
            <w:r w:rsidRPr="00506640">
              <w:rPr>
                <w:rFonts w:eastAsia="Courier New"/>
              </w:rPr>
              <w:t xml:space="preserve">type: </w:t>
            </w:r>
            <w:r>
              <w:rPr>
                <w:rFonts w:eastAsia="Courier New"/>
                <w:lang w:eastAsia="zh-CN"/>
              </w:rPr>
              <w:t>Boolean</w:t>
            </w:r>
          </w:p>
          <w:p w14:paraId="6BDCA387" w14:textId="77777777" w:rsidR="0093793E" w:rsidRPr="00506640" w:rsidRDefault="0093793E" w:rsidP="005003BC">
            <w:pPr>
              <w:pStyle w:val="TAL"/>
              <w:keepNext w:val="0"/>
              <w:rPr>
                <w:rFonts w:eastAsia="Courier New"/>
              </w:rPr>
            </w:pPr>
            <w:r w:rsidRPr="00506640">
              <w:rPr>
                <w:rFonts w:eastAsia="Courier New"/>
              </w:rPr>
              <w:t>multiplicity: 1</w:t>
            </w:r>
          </w:p>
          <w:p w14:paraId="0A7A66DC" w14:textId="77777777" w:rsidR="0093793E" w:rsidRPr="00506640" w:rsidRDefault="0093793E" w:rsidP="005003B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4C8C04B" w14:textId="77777777" w:rsidR="0093793E" w:rsidRPr="00506640" w:rsidRDefault="0093793E" w:rsidP="005003B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485C3D3" w14:textId="77777777" w:rsidR="0093793E" w:rsidRPr="00506640" w:rsidRDefault="0093793E" w:rsidP="005003B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4AB679E7" w14:textId="77777777" w:rsidR="0093793E" w:rsidRPr="003E7E8D" w:rsidRDefault="0093793E" w:rsidP="005003BC">
            <w:pPr>
              <w:pStyle w:val="TAL"/>
            </w:pPr>
            <w:proofErr w:type="spellStart"/>
            <w:r w:rsidRPr="00506640">
              <w:rPr>
                <w:rFonts w:eastAsia="Courier New"/>
              </w:rPr>
              <w:t>isNullable</w:t>
            </w:r>
            <w:proofErr w:type="spellEnd"/>
            <w:r w:rsidRPr="00506640">
              <w:rPr>
                <w:rFonts w:eastAsia="Courier New"/>
              </w:rPr>
              <w:t>: False</w:t>
            </w:r>
          </w:p>
        </w:tc>
      </w:tr>
      <w:tr w:rsidR="0093793E" w:rsidRPr="00F17505" w14:paraId="5774E208" w14:textId="77777777" w:rsidTr="005003BC">
        <w:trPr>
          <w:jc w:val="center"/>
        </w:trPr>
        <w:tc>
          <w:tcPr>
            <w:tcW w:w="3161" w:type="dxa"/>
            <w:tcMar>
              <w:top w:w="0" w:type="dxa"/>
              <w:left w:w="28" w:type="dxa"/>
              <w:bottom w:w="0" w:type="dxa"/>
              <w:right w:w="28" w:type="dxa"/>
            </w:tcMar>
          </w:tcPr>
          <w:p w14:paraId="2C5BFACB" w14:textId="77777777" w:rsidR="0093793E" w:rsidRPr="00F60E32" w:rsidRDefault="0093793E" w:rsidP="005003BC">
            <w:pPr>
              <w:spacing w:after="0"/>
              <w:rPr>
                <w:rFonts w:ascii="Courier New" w:hAnsi="Courier New" w:cs="Courier New"/>
              </w:rPr>
            </w:pPr>
            <w:proofErr w:type="spellStart"/>
            <w:r>
              <w:rPr>
                <w:rFonts w:ascii="Courier New" w:hAnsi="Courier New" w:cs="Courier New"/>
              </w:rPr>
              <w:t>mLUpdateId</w:t>
            </w:r>
            <w:proofErr w:type="spellEnd"/>
          </w:p>
        </w:tc>
        <w:tc>
          <w:tcPr>
            <w:tcW w:w="4489" w:type="dxa"/>
            <w:shd w:val="clear" w:color="auto" w:fill="auto"/>
            <w:tcMar>
              <w:top w:w="0" w:type="dxa"/>
              <w:left w:w="28" w:type="dxa"/>
              <w:bottom w:w="0" w:type="dxa"/>
              <w:right w:w="28" w:type="dxa"/>
            </w:tcMar>
          </w:tcPr>
          <w:p w14:paraId="5FB0F5B7"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the </w:t>
            </w:r>
            <w:r>
              <w:t xml:space="preserve">function responsible for </w:t>
            </w:r>
            <w:proofErr w:type="spellStart"/>
            <w:proofErr w:type="gramStart"/>
            <w:r>
              <w:t>MLUpdate</w:t>
            </w:r>
            <w:proofErr w:type="spellEnd"/>
            <w:proofErr w:type="gramEnd"/>
          </w:p>
          <w:p w14:paraId="22CF619F" w14:textId="77777777" w:rsidR="0093793E" w:rsidRPr="00F17505" w:rsidRDefault="0093793E" w:rsidP="005003BC">
            <w:pPr>
              <w:pStyle w:val="TAL"/>
              <w:rPr>
                <w:rFonts w:cs="Arial"/>
                <w:szCs w:val="18"/>
              </w:rPr>
            </w:pPr>
          </w:p>
          <w:p w14:paraId="08E0D912" w14:textId="77777777" w:rsidR="0093793E" w:rsidRPr="00506640" w:rsidRDefault="0093793E" w:rsidP="005003BC">
            <w:pPr>
              <w:pStyle w:val="TAL"/>
              <w:rPr>
                <w:rFonts w:eastAsia="Courier New"/>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4F445E1"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1A29A760"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4B06D12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92F01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111578"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716D24" w14:textId="77777777" w:rsidR="0093793E" w:rsidRPr="00506640" w:rsidRDefault="0093793E" w:rsidP="005003BC">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3793E" w:rsidRPr="00F17505" w14:paraId="379E51E9" w14:textId="77777777" w:rsidTr="005003BC">
        <w:trPr>
          <w:jc w:val="center"/>
        </w:trPr>
        <w:tc>
          <w:tcPr>
            <w:tcW w:w="3161" w:type="dxa"/>
            <w:tcMar>
              <w:top w:w="0" w:type="dxa"/>
              <w:left w:w="28" w:type="dxa"/>
              <w:bottom w:w="0" w:type="dxa"/>
              <w:right w:w="28" w:type="dxa"/>
            </w:tcMar>
          </w:tcPr>
          <w:p w14:paraId="3A103296"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RequestID</w:t>
            </w:r>
            <w:proofErr w:type="spellEnd"/>
          </w:p>
        </w:tc>
        <w:tc>
          <w:tcPr>
            <w:tcW w:w="4489" w:type="dxa"/>
            <w:shd w:val="clear" w:color="auto" w:fill="auto"/>
            <w:tcMar>
              <w:top w:w="0" w:type="dxa"/>
              <w:left w:w="28" w:type="dxa"/>
              <w:bottom w:w="0" w:type="dxa"/>
              <w:right w:w="28" w:type="dxa"/>
            </w:tcMar>
          </w:tcPr>
          <w:p w14:paraId="1A716AA1"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w:t>
            </w:r>
            <w:r>
              <w:t xml:space="preserve">a request for </w:t>
            </w:r>
            <w:proofErr w:type="spellStart"/>
            <w:proofErr w:type="gramStart"/>
            <w:r>
              <w:t>MLUpdate</w:t>
            </w:r>
            <w:proofErr w:type="spellEnd"/>
            <w:proofErr w:type="gramEnd"/>
          </w:p>
          <w:p w14:paraId="0C145691" w14:textId="77777777" w:rsidR="0093793E" w:rsidRPr="00F17505" w:rsidRDefault="0093793E" w:rsidP="005003BC">
            <w:pPr>
              <w:pStyle w:val="TAL"/>
              <w:rPr>
                <w:rFonts w:cs="Arial"/>
                <w:szCs w:val="18"/>
              </w:rPr>
            </w:pPr>
          </w:p>
          <w:p w14:paraId="0349B55F" w14:textId="77777777" w:rsidR="0093793E" w:rsidRPr="00506640" w:rsidRDefault="0093793E" w:rsidP="005003BC">
            <w:pPr>
              <w:pStyle w:val="TAL"/>
              <w:rPr>
                <w:rFonts w:eastAsia="Courier New"/>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DBFB5E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7EB3630C"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42EBB04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D77E5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17DAC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30DD15" w14:textId="77777777" w:rsidR="0093793E" w:rsidRPr="00506640" w:rsidRDefault="0093793E" w:rsidP="005003BC">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3793E" w:rsidRPr="00F17505" w14:paraId="34E7E532" w14:textId="77777777" w:rsidTr="005003BC">
        <w:trPr>
          <w:jc w:val="center"/>
        </w:trPr>
        <w:tc>
          <w:tcPr>
            <w:tcW w:w="3161" w:type="dxa"/>
            <w:tcMar>
              <w:top w:w="0" w:type="dxa"/>
              <w:left w:w="28" w:type="dxa"/>
              <w:bottom w:w="0" w:type="dxa"/>
              <w:right w:w="28" w:type="dxa"/>
            </w:tcMar>
          </w:tcPr>
          <w:p w14:paraId="4FB924F8"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JobID</w:t>
            </w:r>
            <w:proofErr w:type="spellEnd"/>
          </w:p>
        </w:tc>
        <w:tc>
          <w:tcPr>
            <w:tcW w:w="4489" w:type="dxa"/>
            <w:shd w:val="clear" w:color="auto" w:fill="auto"/>
            <w:tcMar>
              <w:top w:w="0" w:type="dxa"/>
              <w:left w:w="28" w:type="dxa"/>
              <w:bottom w:w="0" w:type="dxa"/>
              <w:right w:w="28" w:type="dxa"/>
            </w:tcMar>
          </w:tcPr>
          <w:p w14:paraId="0CCC2952" w14:textId="77777777" w:rsidR="0093793E" w:rsidRPr="00F17505" w:rsidRDefault="0093793E" w:rsidP="005003BC">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w:t>
            </w:r>
            <w:proofErr w:type="spellStart"/>
            <w:proofErr w:type="gramStart"/>
            <w:r>
              <w:t>MLUpdate</w:t>
            </w:r>
            <w:proofErr w:type="spellEnd"/>
            <w:proofErr w:type="gramEnd"/>
            <w:r>
              <w:t xml:space="preserve"> </w:t>
            </w:r>
          </w:p>
          <w:p w14:paraId="0F59DF7F" w14:textId="77777777" w:rsidR="0093793E" w:rsidRPr="00F17505" w:rsidRDefault="0093793E" w:rsidP="005003BC">
            <w:pPr>
              <w:pStyle w:val="TAL"/>
              <w:rPr>
                <w:rFonts w:cs="Arial"/>
                <w:szCs w:val="18"/>
              </w:rPr>
            </w:pPr>
            <w:r w:rsidRPr="00F17505">
              <w:rPr>
                <w:rFonts w:cs="Arial"/>
                <w:szCs w:val="18"/>
              </w:rPr>
              <w:t>It is unique in each instantiated process in the MnS producer.</w:t>
            </w:r>
          </w:p>
          <w:p w14:paraId="05DFC12A" w14:textId="77777777" w:rsidR="0093793E" w:rsidRPr="00F17505" w:rsidRDefault="0093793E" w:rsidP="005003BC">
            <w:pPr>
              <w:pStyle w:val="TAL"/>
              <w:rPr>
                <w:rFonts w:cs="Arial"/>
                <w:szCs w:val="18"/>
              </w:rPr>
            </w:pPr>
          </w:p>
          <w:p w14:paraId="74021A4F" w14:textId="77777777" w:rsidR="0093793E" w:rsidRPr="00506640" w:rsidRDefault="0093793E" w:rsidP="005003BC">
            <w:pPr>
              <w:pStyle w:val="TAL"/>
              <w:rPr>
                <w:rFonts w:eastAsia="Courier New"/>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FB82F6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String</w:t>
            </w:r>
          </w:p>
          <w:p w14:paraId="280043A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2D2F924B"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0C0511"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2B0B09"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53120A" w14:textId="77777777" w:rsidR="0093793E" w:rsidRPr="00506640" w:rsidRDefault="0093793E" w:rsidP="005003BC">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3793E" w:rsidRPr="00F17505" w14:paraId="74AB2FF6" w14:textId="77777777" w:rsidTr="005003BC">
        <w:trPr>
          <w:jc w:val="center"/>
        </w:trPr>
        <w:tc>
          <w:tcPr>
            <w:tcW w:w="3161" w:type="dxa"/>
            <w:tcMar>
              <w:top w:w="0" w:type="dxa"/>
              <w:left w:w="28" w:type="dxa"/>
              <w:bottom w:w="0" w:type="dxa"/>
              <w:right w:w="28" w:type="dxa"/>
            </w:tcMar>
          </w:tcPr>
          <w:p w14:paraId="3F5087A8"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lastRenderedPageBreak/>
              <w:t>mLUpdate</w:t>
            </w:r>
            <w:r w:rsidRPr="00A82226">
              <w:rPr>
                <w:rFonts w:ascii="Courier New" w:hAnsi="Courier New" w:cs="Courier New"/>
                <w:szCs w:val="18"/>
              </w:rPr>
              <w:t>JobRef</w:t>
            </w:r>
            <w:proofErr w:type="spellEnd"/>
          </w:p>
        </w:tc>
        <w:tc>
          <w:tcPr>
            <w:tcW w:w="4489" w:type="dxa"/>
            <w:shd w:val="clear" w:color="auto" w:fill="auto"/>
            <w:tcMar>
              <w:top w:w="0" w:type="dxa"/>
              <w:left w:w="28" w:type="dxa"/>
              <w:bottom w:w="0" w:type="dxa"/>
              <w:right w:w="28" w:type="dxa"/>
            </w:tcMar>
          </w:tcPr>
          <w:p w14:paraId="0F70FF5E" w14:textId="77777777" w:rsidR="0093793E" w:rsidRPr="00F17505" w:rsidRDefault="0093793E" w:rsidP="005003BC">
            <w:pPr>
              <w:pStyle w:val="TAL"/>
            </w:pPr>
            <w:r w:rsidRPr="00F17505">
              <w:t xml:space="preserve">It is the DN of the </w:t>
            </w:r>
            <w:proofErr w:type="spellStart"/>
            <w:r>
              <w:rPr>
                <w:rFonts w:ascii="Courier New" w:hAnsi="Courier New" w:cs="Courier New"/>
                <w:szCs w:val="18"/>
              </w:rPr>
              <w:t>mLUpdate</w:t>
            </w:r>
            <w:r w:rsidRPr="00A82226">
              <w:rPr>
                <w:rFonts w:ascii="Courier New" w:hAnsi="Courier New" w:cs="Courier New"/>
                <w:szCs w:val="18"/>
              </w:rPr>
              <w:t>Job</w:t>
            </w:r>
            <w:proofErr w:type="spellEnd"/>
            <w:r w:rsidRPr="00F17505">
              <w:t xml:space="preserve"> MOI that represents the </w:t>
            </w:r>
            <w:r>
              <w:t>process</w:t>
            </w:r>
            <w:r w:rsidRPr="00F17505">
              <w:t xml:space="preserve"> of </w:t>
            </w:r>
            <w:r>
              <w:t>updating an ML entity</w:t>
            </w:r>
            <w:r w:rsidRPr="00F17505">
              <w:t>.</w:t>
            </w:r>
          </w:p>
          <w:p w14:paraId="7D0169A0" w14:textId="77777777" w:rsidR="0093793E" w:rsidRPr="00F17505" w:rsidRDefault="0093793E" w:rsidP="005003BC">
            <w:pPr>
              <w:pStyle w:val="TAL"/>
            </w:pPr>
          </w:p>
          <w:p w14:paraId="3A3E0CF8" w14:textId="77777777" w:rsidR="0093793E" w:rsidRPr="00506640" w:rsidRDefault="0093793E" w:rsidP="005003BC">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9846B05"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80A925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789D8A7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D6F105"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E9205D"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88B5791" w14:textId="77777777" w:rsidR="0093793E" w:rsidRPr="00506640" w:rsidRDefault="0093793E" w:rsidP="005003BC">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3793E" w:rsidRPr="00F17505" w14:paraId="41F2EEE2" w14:textId="77777777" w:rsidTr="005003BC">
        <w:trPr>
          <w:jc w:val="center"/>
        </w:trPr>
        <w:tc>
          <w:tcPr>
            <w:tcW w:w="3161" w:type="dxa"/>
            <w:tcMar>
              <w:top w:w="0" w:type="dxa"/>
              <w:left w:w="28" w:type="dxa"/>
              <w:bottom w:w="0" w:type="dxa"/>
              <w:right w:w="28" w:type="dxa"/>
            </w:tcMar>
          </w:tcPr>
          <w:p w14:paraId="665BEBD9"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lang w:eastAsia="zh-CN"/>
              </w:rPr>
              <w:t>availMLCapabilityReportRef</w:t>
            </w:r>
            <w:proofErr w:type="spellEnd"/>
          </w:p>
        </w:tc>
        <w:tc>
          <w:tcPr>
            <w:tcW w:w="4489" w:type="dxa"/>
            <w:shd w:val="clear" w:color="auto" w:fill="auto"/>
            <w:tcMar>
              <w:top w:w="0" w:type="dxa"/>
              <w:left w:w="28" w:type="dxa"/>
              <w:bottom w:w="0" w:type="dxa"/>
              <w:right w:w="28" w:type="dxa"/>
            </w:tcMar>
          </w:tcPr>
          <w:p w14:paraId="6F73CADB" w14:textId="77777777" w:rsidR="0093793E" w:rsidRPr="00F17505" w:rsidRDefault="0093793E" w:rsidP="005003BC">
            <w:pPr>
              <w:pStyle w:val="TAL"/>
            </w:pPr>
            <w:r w:rsidRPr="00F17505">
              <w:t xml:space="preserve">It is the DN of the </w:t>
            </w:r>
            <w:proofErr w:type="spellStart"/>
            <w:r>
              <w:rPr>
                <w:rFonts w:ascii="Courier New" w:hAnsi="Courier New" w:cs="Courier New"/>
                <w:szCs w:val="18"/>
                <w:lang w:eastAsia="zh-CN"/>
              </w:rPr>
              <w:t>availMLCapabilityReport</w:t>
            </w:r>
            <w:proofErr w:type="spellEnd"/>
            <w:r w:rsidRPr="00F17505">
              <w:t xml:space="preserve"> MOI that represents the reports of the </w:t>
            </w:r>
            <w:r>
              <w:t>available capabilities</w:t>
            </w:r>
            <w:r w:rsidRPr="00F17505">
              <w:t>.</w:t>
            </w:r>
          </w:p>
          <w:p w14:paraId="483A2A65" w14:textId="77777777" w:rsidR="0093793E" w:rsidRPr="00F17505" w:rsidRDefault="0093793E" w:rsidP="005003BC">
            <w:pPr>
              <w:pStyle w:val="TAL"/>
            </w:pPr>
          </w:p>
          <w:p w14:paraId="7A7941D3" w14:textId="77777777" w:rsidR="0093793E" w:rsidRPr="00506640" w:rsidRDefault="0093793E" w:rsidP="005003BC">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8DF3364"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5C340F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6EA13CEB"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AAEBBF"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22D94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F638EF" w14:textId="77777777" w:rsidR="0093793E" w:rsidRPr="00506640" w:rsidRDefault="0093793E" w:rsidP="005003BC">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3793E" w:rsidRPr="00F17505" w14:paraId="2886EEA6" w14:textId="77777777" w:rsidTr="005003BC">
        <w:trPr>
          <w:jc w:val="center"/>
        </w:trPr>
        <w:tc>
          <w:tcPr>
            <w:tcW w:w="3161" w:type="dxa"/>
            <w:tcMar>
              <w:top w:w="0" w:type="dxa"/>
              <w:left w:w="28" w:type="dxa"/>
              <w:bottom w:w="0" w:type="dxa"/>
              <w:right w:w="28" w:type="dxa"/>
            </w:tcMar>
          </w:tcPr>
          <w:p w14:paraId="1FC32793"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roofErr w:type="spellEnd"/>
          </w:p>
        </w:tc>
        <w:tc>
          <w:tcPr>
            <w:tcW w:w="4489" w:type="dxa"/>
            <w:shd w:val="clear" w:color="auto" w:fill="auto"/>
            <w:tcMar>
              <w:top w:w="0" w:type="dxa"/>
              <w:left w:w="28" w:type="dxa"/>
              <w:bottom w:w="0" w:type="dxa"/>
              <w:right w:w="28" w:type="dxa"/>
            </w:tcMar>
          </w:tcPr>
          <w:p w14:paraId="1CD1F338" w14:textId="77777777" w:rsidR="0093793E" w:rsidRPr="00F17505" w:rsidRDefault="0093793E" w:rsidP="005003BC">
            <w:pPr>
              <w:pStyle w:val="TAL"/>
            </w:pPr>
            <w:r w:rsidRPr="00F17505">
              <w:t xml:space="preserve">It is the DN of the </w:t>
            </w: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proofErr w:type="spellEnd"/>
            <w:r w:rsidRPr="00F17505">
              <w:t xml:space="preserve"> MOI that represents the reports of the ML </w:t>
            </w:r>
            <w:r>
              <w:t>update outcomes</w:t>
            </w:r>
            <w:r w:rsidRPr="00F17505">
              <w:t>.</w:t>
            </w:r>
          </w:p>
          <w:p w14:paraId="3D6C6364" w14:textId="77777777" w:rsidR="0093793E" w:rsidRPr="00F17505" w:rsidRDefault="0093793E" w:rsidP="005003BC">
            <w:pPr>
              <w:pStyle w:val="TAL"/>
            </w:pPr>
          </w:p>
          <w:p w14:paraId="022DC813" w14:textId="77777777" w:rsidR="0093793E" w:rsidRPr="00506640" w:rsidRDefault="0093793E" w:rsidP="005003BC">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3161451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BA44212"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 1</w:t>
            </w:r>
          </w:p>
          <w:p w14:paraId="67879EA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DE5F15"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F2907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9D8F15" w14:textId="77777777" w:rsidR="0093793E" w:rsidRPr="00506640" w:rsidRDefault="0093793E" w:rsidP="005003BC">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93793E" w:rsidRPr="00F17505" w14:paraId="73A48D39" w14:textId="77777777" w:rsidTr="005003BC">
        <w:trPr>
          <w:jc w:val="center"/>
        </w:trPr>
        <w:tc>
          <w:tcPr>
            <w:tcW w:w="3161" w:type="dxa"/>
            <w:tcMar>
              <w:top w:w="0" w:type="dxa"/>
              <w:left w:w="28" w:type="dxa"/>
              <w:bottom w:w="0" w:type="dxa"/>
              <w:right w:w="28" w:type="dxa"/>
            </w:tcMar>
          </w:tcPr>
          <w:p w14:paraId="5B7E1DDC" w14:textId="77777777" w:rsidR="0093793E" w:rsidRPr="00F60E32" w:rsidRDefault="0093793E" w:rsidP="005003B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104C6CAC" w14:textId="77777777" w:rsidR="0093793E" w:rsidRPr="00506640" w:rsidRDefault="0093793E" w:rsidP="005003BC">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5EF1BD9A" w14:textId="77777777" w:rsidR="0093793E" w:rsidRPr="00D31F6B" w:rsidRDefault="0093793E" w:rsidP="005003BC">
            <w:pPr>
              <w:pStyle w:val="TAL"/>
              <w:keepNext w:val="0"/>
              <w:rPr>
                <w:rFonts w:eastAsia="Courier New"/>
              </w:rPr>
            </w:pPr>
            <w:r w:rsidRPr="00D31F6B">
              <w:rPr>
                <w:rFonts w:eastAsia="Courier New"/>
              </w:rPr>
              <w:t>type: String</w:t>
            </w:r>
          </w:p>
          <w:p w14:paraId="7B03A2D8" w14:textId="77777777" w:rsidR="0093793E" w:rsidRPr="00D31F6B" w:rsidRDefault="0093793E" w:rsidP="005003BC">
            <w:pPr>
              <w:pStyle w:val="TAL"/>
              <w:keepNext w:val="0"/>
              <w:rPr>
                <w:rFonts w:eastAsia="Courier New"/>
              </w:rPr>
            </w:pPr>
            <w:r w:rsidRPr="00D31F6B">
              <w:rPr>
                <w:rFonts w:eastAsia="Courier New"/>
              </w:rPr>
              <w:t>multiplicity: *</w:t>
            </w:r>
          </w:p>
          <w:p w14:paraId="558B39DE" w14:textId="77777777" w:rsidR="0093793E" w:rsidRPr="00D31F6B" w:rsidRDefault="0093793E" w:rsidP="005003BC">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5937EE29" w14:textId="77777777" w:rsidR="0093793E" w:rsidRPr="00D31F6B" w:rsidRDefault="0093793E" w:rsidP="005003BC">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51B8860B" w14:textId="77777777" w:rsidR="0093793E" w:rsidRPr="00D31F6B" w:rsidRDefault="0093793E" w:rsidP="005003BC">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2EFB2419" w14:textId="77777777" w:rsidR="0093793E" w:rsidRPr="00506640" w:rsidRDefault="0093793E" w:rsidP="005003BC">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93793E" w:rsidRPr="00F17505" w14:paraId="2237B3BD" w14:textId="77777777" w:rsidTr="005003BC">
        <w:trPr>
          <w:jc w:val="center"/>
        </w:trPr>
        <w:tc>
          <w:tcPr>
            <w:tcW w:w="3161" w:type="dxa"/>
            <w:tcMar>
              <w:top w:w="0" w:type="dxa"/>
              <w:left w:w="28" w:type="dxa"/>
              <w:bottom w:w="0" w:type="dxa"/>
              <w:right w:w="28" w:type="dxa"/>
            </w:tcMar>
          </w:tcPr>
          <w:p w14:paraId="0ACAC21D" w14:textId="77777777" w:rsidR="0093793E" w:rsidRPr="00F60E32" w:rsidRDefault="0093793E" w:rsidP="005003B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1F85967F" w14:textId="77777777" w:rsidR="0093793E" w:rsidRPr="00506640" w:rsidRDefault="0093793E" w:rsidP="005003BC">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62EB564F" w14:textId="77777777" w:rsidR="0093793E" w:rsidRPr="00D31F6B" w:rsidRDefault="0093793E" w:rsidP="005003BC">
            <w:pPr>
              <w:pStyle w:val="TAL"/>
              <w:keepNext w:val="0"/>
              <w:rPr>
                <w:rFonts w:eastAsia="Courier New"/>
              </w:rPr>
            </w:pPr>
            <w:r w:rsidRPr="00D31F6B">
              <w:rPr>
                <w:rFonts w:eastAsia="Courier New"/>
              </w:rPr>
              <w:t>type: String</w:t>
            </w:r>
          </w:p>
          <w:p w14:paraId="795AFC2C" w14:textId="77777777" w:rsidR="0093793E" w:rsidRPr="00D31F6B" w:rsidRDefault="0093793E" w:rsidP="005003BC">
            <w:pPr>
              <w:pStyle w:val="TAL"/>
              <w:keepNext w:val="0"/>
              <w:rPr>
                <w:rFonts w:eastAsia="Courier New"/>
              </w:rPr>
            </w:pPr>
            <w:r w:rsidRPr="00D31F6B">
              <w:rPr>
                <w:rFonts w:eastAsia="Courier New"/>
              </w:rPr>
              <w:t>multiplicity: *</w:t>
            </w:r>
          </w:p>
          <w:p w14:paraId="32891E45" w14:textId="77777777" w:rsidR="0093793E" w:rsidRPr="00D31F6B" w:rsidRDefault="0093793E" w:rsidP="005003BC">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515B0153" w14:textId="77777777" w:rsidR="0093793E" w:rsidRPr="00D31F6B" w:rsidRDefault="0093793E" w:rsidP="005003BC">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2B4EB933" w14:textId="77777777" w:rsidR="0093793E" w:rsidRPr="00D31F6B" w:rsidRDefault="0093793E" w:rsidP="005003BC">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0623B086" w14:textId="77777777" w:rsidR="0093793E" w:rsidRPr="00506640" w:rsidRDefault="0093793E" w:rsidP="005003BC">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93793E" w:rsidRPr="00F17505" w14:paraId="1E7CB1C6" w14:textId="77777777" w:rsidTr="005003BC">
        <w:trPr>
          <w:jc w:val="center"/>
        </w:trPr>
        <w:tc>
          <w:tcPr>
            <w:tcW w:w="3161" w:type="dxa"/>
            <w:tcMar>
              <w:top w:w="0" w:type="dxa"/>
              <w:left w:w="28" w:type="dxa"/>
              <w:bottom w:w="0" w:type="dxa"/>
              <w:right w:w="28" w:type="dxa"/>
            </w:tcMar>
          </w:tcPr>
          <w:p w14:paraId="4DF70FD5" w14:textId="77777777" w:rsidR="0093793E" w:rsidRPr="00F60E32" w:rsidRDefault="0093793E" w:rsidP="005003BC">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1A2744BC" w14:textId="77777777" w:rsidR="0093793E" w:rsidRPr="00C05435" w:rsidRDefault="0093793E" w:rsidP="005003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F84986A" w14:textId="77777777" w:rsidR="0093793E" w:rsidRPr="00506640" w:rsidRDefault="0093793E" w:rsidP="005003BC">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4CD81C95"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19CD668F"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w:t>
            </w:r>
          </w:p>
          <w:p w14:paraId="77E43B09" w14:textId="77777777" w:rsidR="0093793E" w:rsidRPr="00D31F6B" w:rsidRDefault="0093793E" w:rsidP="005003BC">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09B9C63A" w14:textId="77777777" w:rsidR="0093793E" w:rsidRDefault="0093793E" w:rsidP="005003BC">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6F65F96" w14:textId="77777777" w:rsidR="0093793E" w:rsidRPr="00D31F6B" w:rsidRDefault="0093793E" w:rsidP="005003BC">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24BDC008" w14:textId="77777777" w:rsidR="0093793E" w:rsidRPr="00506640" w:rsidRDefault="0093793E" w:rsidP="005003BC">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93793E" w:rsidRPr="00F17505" w14:paraId="02424A6E" w14:textId="77777777" w:rsidTr="005003BC">
        <w:trPr>
          <w:jc w:val="center"/>
        </w:trPr>
        <w:tc>
          <w:tcPr>
            <w:tcW w:w="3161" w:type="dxa"/>
            <w:tcMar>
              <w:top w:w="0" w:type="dxa"/>
              <w:left w:w="28" w:type="dxa"/>
              <w:bottom w:w="0" w:type="dxa"/>
              <w:right w:w="28" w:type="dxa"/>
            </w:tcMar>
          </w:tcPr>
          <w:p w14:paraId="30BCBB9E"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22"/>
                <w:lang w:val="en-US"/>
              </w:rPr>
              <w:t>availMLCapabilityReport</w:t>
            </w:r>
            <w:proofErr w:type="spellEnd"/>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53766933" w14:textId="77777777" w:rsidR="0093793E" w:rsidRPr="003E7E8D" w:rsidRDefault="0093793E" w:rsidP="005003BC">
            <w:pPr>
              <w:pStyle w:val="TAL"/>
            </w:pPr>
            <w:r w:rsidRPr="00F17505">
              <w:t xml:space="preserve">It </w:t>
            </w:r>
            <w:r w:rsidRPr="000A3347">
              <w:t xml:space="preserve">indicates </w:t>
            </w:r>
            <w:r>
              <w:t xml:space="preserve">the identifier of </w:t>
            </w:r>
            <w:proofErr w:type="gramStart"/>
            <w:r w:rsidRPr="00C05435">
              <w:t>an</w:t>
            </w:r>
            <w:proofErr w:type="gramEnd"/>
            <w:r w:rsidRPr="00C05435">
              <w:t xml:space="preserve"> </w:t>
            </w:r>
            <w:r>
              <w:t xml:space="preserve">report providing information on </w:t>
            </w:r>
            <w:r w:rsidRPr="00C05435">
              <w:t>(a newly) available ML capabilities that can be applied for the update</w:t>
            </w:r>
            <w:r w:rsidRPr="003E7E8D">
              <w:t>.</w:t>
            </w:r>
          </w:p>
          <w:p w14:paraId="00AEAA57" w14:textId="77777777" w:rsidR="0093793E" w:rsidRPr="003E7E8D" w:rsidRDefault="0093793E" w:rsidP="005003BC">
            <w:pPr>
              <w:pStyle w:val="TAL"/>
            </w:pPr>
          </w:p>
          <w:p w14:paraId="47C972CB" w14:textId="77777777" w:rsidR="0093793E" w:rsidRPr="00506640" w:rsidRDefault="0093793E" w:rsidP="005003BC">
            <w:pPr>
              <w:pStyle w:val="TAL"/>
              <w:rPr>
                <w:rFonts w:eastAsia="Courier New"/>
              </w:rPr>
            </w:pPr>
            <w:proofErr w:type="spellStart"/>
            <w:r w:rsidRPr="003E7E8D">
              <w:t>allowedValues</w:t>
            </w:r>
            <w:proofErr w:type="spellEnd"/>
            <w:r w:rsidRPr="003E7E8D">
              <w:t>: N/A.</w:t>
            </w:r>
          </w:p>
        </w:tc>
        <w:tc>
          <w:tcPr>
            <w:tcW w:w="2006" w:type="dxa"/>
            <w:tcMar>
              <w:top w:w="0" w:type="dxa"/>
              <w:left w:w="28" w:type="dxa"/>
              <w:bottom w:w="0" w:type="dxa"/>
              <w:right w:w="28" w:type="dxa"/>
            </w:tcMar>
          </w:tcPr>
          <w:p w14:paraId="1645AF84"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String</w:t>
            </w:r>
          </w:p>
          <w:p w14:paraId="0A6B0AC3"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478889F8"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C21D299"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N/A</w:t>
            </w:r>
          </w:p>
          <w:p w14:paraId="189919D1"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4801F6C" w14:textId="77777777" w:rsidR="0093793E" w:rsidRPr="00506640" w:rsidRDefault="0093793E" w:rsidP="005003BC">
            <w:pPr>
              <w:pStyle w:val="TAL"/>
              <w:keepNext w:val="0"/>
              <w:rPr>
                <w:rFonts w:eastAsia="Courier New"/>
              </w:rPr>
            </w:pPr>
            <w:proofErr w:type="spellStart"/>
            <w:r w:rsidRPr="003E7E8D">
              <w:t>isNullable</w:t>
            </w:r>
            <w:proofErr w:type="spellEnd"/>
            <w:r w:rsidRPr="003E7E8D">
              <w:t>: False</w:t>
            </w:r>
          </w:p>
        </w:tc>
      </w:tr>
      <w:tr w:rsidR="0093793E" w:rsidRPr="00F17505" w14:paraId="5432218A" w14:textId="77777777" w:rsidTr="005003BC">
        <w:trPr>
          <w:jc w:val="center"/>
        </w:trPr>
        <w:tc>
          <w:tcPr>
            <w:tcW w:w="3161" w:type="dxa"/>
            <w:tcMar>
              <w:top w:w="0" w:type="dxa"/>
              <w:left w:w="28" w:type="dxa"/>
              <w:bottom w:w="0" w:type="dxa"/>
              <w:right w:w="28" w:type="dxa"/>
            </w:tcMar>
          </w:tcPr>
          <w:p w14:paraId="442E096B" w14:textId="77777777" w:rsidR="0093793E" w:rsidRPr="00F60E32" w:rsidRDefault="0093793E" w:rsidP="005003BC">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352C3533" w14:textId="77777777" w:rsidR="0093793E" w:rsidRDefault="0093793E" w:rsidP="005003BC">
            <w:pPr>
              <w:pStyle w:val="TAL"/>
            </w:pPr>
            <w:r w:rsidRPr="000A3347">
              <w:t xml:space="preserve">It indicates </w:t>
            </w:r>
            <w:r>
              <w:t>an</w:t>
            </w:r>
            <w:r w:rsidRPr="000A3347">
              <w:t xml:space="preserve"> available version of ML capabilities that can be used for </w:t>
            </w:r>
            <w:proofErr w:type="gramStart"/>
            <w:r w:rsidRPr="000A3347">
              <w:t>update</w:t>
            </w:r>
            <w:proofErr w:type="gramEnd"/>
          </w:p>
          <w:p w14:paraId="7C01C283" w14:textId="77777777" w:rsidR="0093793E" w:rsidRDefault="0093793E" w:rsidP="005003BC">
            <w:pPr>
              <w:pStyle w:val="TAL"/>
            </w:pPr>
          </w:p>
          <w:p w14:paraId="6A900563" w14:textId="77777777" w:rsidR="0093793E" w:rsidRDefault="0093793E" w:rsidP="005003BC">
            <w:pPr>
              <w:pStyle w:val="TAL"/>
              <w:contextualSpacing/>
              <w:rPr>
                <w:rFonts w:cs="Arial"/>
              </w:rPr>
            </w:pPr>
            <w:r>
              <w:rPr>
                <w:rFonts w:cs="Arial"/>
              </w:rPr>
              <w:t xml:space="preserve">Note: The nature of is </w:t>
            </w:r>
            <w:proofErr w:type="spellStart"/>
            <w:r>
              <w:rPr>
                <w:rFonts w:ascii="Courier New" w:hAnsi="Courier New" w:cs="Courier New"/>
              </w:rPr>
              <w:t>MLCapability</w:t>
            </w:r>
            <w:proofErr w:type="spellEnd"/>
            <w:r>
              <w:rPr>
                <w:rFonts w:cs="Arial"/>
              </w:rPr>
              <w:t xml:space="preserve"> FFS, to be agreed in another </w:t>
            </w:r>
            <w:proofErr w:type="spellStart"/>
            <w:r>
              <w:rPr>
                <w:rFonts w:cs="Arial"/>
              </w:rPr>
              <w:t>pCR</w:t>
            </w:r>
            <w:proofErr w:type="spellEnd"/>
          </w:p>
          <w:p w14:paraId="322B9316" w14:textId="77777777" w:rsidR="0093793E" w:rsidRPr="00506640" w:rsidRDefault="0093793E" w:rsidP="005003BC">
            <w:pPr>
              <w:pStyle w:val="TAL"/>
              <w:rPr>
                <w:rFonts w:eastAsia="Courier New"/>
              </w:rPr>
            </w:pPr>
          </w:p>
        </w:tc>
        <w:tc>
          <w:tcPr>
            <w:tcW w:w="2006" w:type="dxa"/>
            <w:tcMar>
              <w:top w:w="0" w:type="dxa"/>
              <w:left w:w="28" w:type="dxa"/>
              <w:bottom w:w="0" w:type="dxa"/>
              <w:right w:w="28" w:type="dxa"/>
            </w:tcMar>
          </w:tcPr>
          <w:p w14:paraId="4CB690F4"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12E3B1F1" w14:textId="77777777" w:rsidR="0093793E" w:rsidRPr="00D31F6B" w:rsidRDefault="0093793E" w:rsidP="005003BC">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442E2119" w14:textId="77777777" w:rsidR="0093793E" w:rsidRPr="00D31F6B" w:rsidRDefault="0093793E" w:rsidP="005003BC">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38B89EEA" w14:textId="77777777" w:rsidR="0093793E" w:rsidRPr="00D31F6B" w:rsidRDefault="0093793E" w:rsidP="005003BC">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DB540E4" w14:textId="77777777" w:rsidR="0093793E" w:rsidRPr="002477EF" w:rsidRDefault="0093793E" w:rsidP="005003BC">
            <w:pPr>
              <w:tabs>
                <w:tab w:val="center" w:pos="1333"/>
              </w:tabs>
              <w:spacing w:after="0"/>
              <w:rPr>
                <w:rFonts w:ascii="Arial" w:hAnsi="Arial"/>
                <w:sz w:val="18"/>
              </w:rPr>
            </w:pPr>
            <w:proofErr w:type="spellStart"/>
            <w:r w:rsidRPr="00D31F6B">
              <w:rPr>
                <w:rFonts w:eastAsia="Courier New"/>
                <w:sz w:val="18"/>
              </w:rPr>
              <w:t>d</w:t>
            </w:r>
            <w:r w:rsidRPr="002477EF">
              <w:rPr>
                <w:rFonts w:ascii="Arial" w:hAnsi="Arial"/>
                <w:sz w:val="18"/>
              </w:rPr>
              <w:t>efaultValue</w:t>
            </w:r>
            <w:proofErr w:type="spellEnd"/>
            <w:r w:rsidRPr="002477EF">
              <w:rPr>
                <w:rFonts w:ascii="Arial" w:hAnsi="Arial"/>
                <w:sz w:val="18"/>
              </w:rPr>
              <w:t xml:space="preserve">: None </w:t>
            </w:r>
          </w:p>
          <w:p w14:paraId="4D87220D" w14:textId="77777777" w:rsidR="0093793E" w:rsidRPr="00506640" w:rsidRDefault="0093793E" w:rsidP="005003BC">
            <w:pPr>
              <w:pStyle w:val="TAL"/>
              <w:keepNext w:val="0"/>
              <w:rPr>
                <w:rFonts w:eastAsia="Courier New"/>
              </w:rPr>
            </w:pPr>
            <w:proofErr w:type="spellStart"/>
            <w:r w:rsidRPr="002477EF">
              <w:t>isNullable</w:t>
            </w:r>
            <w:proofErr w:type="spellEnd"/>
            <w:r w:rsidRPr="002477EF">
              <w:t>: False</w:t>
            </w:r>
          </w:p>
        </w:tc>
      </w:tr>
      <w:tr w:rsidR="0093793E" w:rsidRPr="00F17505" w14:paraId="2FB6F911" w14:textId="77777777" w:rsidTr="005003BC">
        <w:trPr>
          <w:jc w:val="center"/>
        </w:trPr>
        <w:tc>
          <w:tcPr>
            <w:tcW w:w="3161" w:type="dxa"/>
            <w:tcMar>
              <w:top w:w="0" w:type="dxa"/>
              <w:left w:w="28" w:type="dxa"/>
              <w:bottom w:w="0" w:type="dxa"/>
              <w:right w:w="28" w:type="dxa"/>
            </w:tcMar>
          </w:tcPr>
          <w:p w14:paraId="223D9CA7" w14:textId="77777777" w:rsidR="0093793E" w:rsidRPr="00F60E32" w:rsidRDefault="0093793E" w:rsidP="005003B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30AF6D43" w14:textId="77777777" w:rsidR="0093793E" w:rsidRPr="00506640" w:rsidRDefault="0093793E" w:rsidP="005003BC">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54FF7ED4"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68B15C89"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w:t>
            </w:r>
          </w:p>
          <w:p w14:paraId="7737E595" w14:textId="77777777" w:rsidR="0093793E" w:rsidRPr="00D31F6B" w:rsidRDefault="0093793E" w:rsidP="005003BC">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366F81F6" w14:textId="77777777" w:rsidR="0093793E" w:rsidRPr="00D31F6B" w:rsidRDefault="0093793E" w:rsidP="005003BC">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6ED98585" w14:textId="77777777" w:rsidR="0093793E" w:rsidRDefault="0093793E" w:rsidP="005003BC">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29E42046" w14:textId="77777777" w:rsidR="0093793E" w:rsidRPr="00506640" w:rsidRDefault="0093793E" w:rsidP="005003BC">
            <w:pPr>
              <w:pStyle w:val="TAL"/>
              <w:keepNext w:val="0"/>
              <w:rPr>
                <w:rFonts w:eastAsia="Courier New"/>
              </w:rPr>
            </w:pPr>
            <w:proofErr w:type="spellStart"/>
            <w:r w:rsidRPr="003E7E8D">
              <w:t>isNullable</w:t>
            </w:r>
            <w:proofErr w:type="spellEnd"/>
            <w:r w:rsidRPr="003E7E8D">
              <w:t>: False</w:t>
            </w:r>
          </w:p>
        </w:tc>
      </w:tr>
      <w:tr w:rsidR="0093793E" w:rsidRPr="00F17505" w14:paraId="6A9834DA" w14:textId="77777777" w:rsidTr="005003BC">
        <w:trPr>
          <w:jc w:val="center"/>
        </w:trPr>
        <w:tc>
          <w:tcPr>
            <w:tcW w:w="3161" w:type="dxa"/>
            <w:tcMar>
              <w:top w:w="0" w:type="dxa"/>
              <w:left w:w="28" w:type="dxa"/>
              <w:bottom w:w="0" w:type="dxa"/>
              <w:right w:w="28" w:type="dxa"/>
            </w:tcMar>
          </w:tcPr>
          <w:p w14:paraId="197DE0A3" w14:textId="77777777" w:rsidR="0093793E" w:rsidRPr="00F60E32" w:rsidRDefault="0093793E" w:rsidP="005003BC">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0D1F906E" w14:textId="77777777" w:rsidR="0093793E" w:rsidRPr="00506640" w:rsidRDefault="0093793E" w:rsidP="005003BC">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0EF47CD1"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546521E3"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w:t>
            </w:r>
          </w:p>
          <w:p w14:paraId="46D1D1A3" w14:textId="77777777" w:rsidR="0093793E" w:rsidRPr="00D31F6B" w:rsidRDefault="0093793E" w:rsidP="005003BC">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7A6441B0" w14:textId="77777777" w:rsidR="0093793E" w:rsidRPr="00D31F6B" w:rsidRDefault="0093793E" w:rsidP="005003BC">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7338F738" w14:textId="77777777" w:rsidR="0093793E" w:rsidRDefault="0093793E" w:rsidP="005003BC">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B7109F7" w14:textId="77777777" w:rsidR="0093793E" w:rsidRPr="00506640" w:rsidRDefault="0093793E" w:rsidP="005003BC">
            <w:pPr>
              <w:pStyle w:val="TAL"/>
              <w:keepNext w:val="0"/>
              <w:rPr>
                <w:rFonts w:eastAsia="Courier New"/>
              </w:rPr>
            </w:pPr>
            <w:proofErr w:type="spellStart"/>
            <w:r w:rsidRPr="003E7E8D">
              <w:lastRenderedPageBreak/>
              <w:t>isNullable</w:t>
            </w:r>
            <w:proofErr w:type="spellEnd"/>
            <w:r w:rsidRPr="003E7E8D">
              <w:t>: False</w:t>
            </w:r>
          </w:p>
        </w:tc>
      </w:tr>
      <w:tr w:rsidR="0093793E" w:rsidRPr="00F17505" w14:paraId="3A058046" w14:textId="77777777" w:rsidTr="005003BC">
        <w:trPr>
          <w:jc w:val="center"/>
        </w:trPr>
        <w:tc>
          <w:tcPr>
            <w:tcW w:w="3161" w:type="dxa"/>
            <w:tcMar>
              <w:top w:w="0" w:type="dxa"/>
              <w:left w:w="28" w:type="dxa"/>
              <w:bottom w:w="0" w:type="dxa"/>
              <w:right w:w="28" w:type="dxa"/>
            </w:tcMar>
          </w:tcPr>
          <w:p w14:paraId="6C306D3A"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lastRenderedPageBreak/>
              <w:t>updateTimeDeadline</w:t>
            </w:r>
            <w:proofErr w:type="spellEnd"/>
          </w:p>
        </w:tc>
        <w:tc>
          <w:tcPr>
            <w:tcW w:w="4489" w:type="dxa"/>
            <w:shd w:val="clear" w:color="auto" w:fill="auto"/>
            <w:tcMar>
              <w:top w:w="0" w:type="dxa"/>
              <w:left w:w="28" w:type="dxa"/>
              <w:bottom w:w="0" w:type="dxa"/>
              <w:right w:w="28" w:type="dxa"/>
            </w:tcMar>
          </w:tcPr>
          <w:p w14:paraId="18DB48B4" w14:textId="77777777" w:rsidR="0093793E" w:rsidRPr="00506640" w:rsidRDefault="0093793E" w:rsidP="005003BC">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2F80D3F8" w14:textId="77777777" w:rsidR="0093793E" w:rsidRPr="00D31F6B" w:rsidRDefault="0093793E" w:rsidP="005003BC">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p>
          <w:p w14:paraId="7C509BDE"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1</w:t>
            </w:r>
          </w:p>
          <w:p w14:paraId="3B789E7E" w14:textId="77777777" w:rsidR="0093793E" w:rsidRPr="00D31F6B" w:rsidRDefault="0093793E" w:rsidP="005003BC">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1D651195" w14:textId="77777777" w:rsidR="0093793E" w:rsidRPr="00D31F6B" w:rsidRDefault="0093793E" w:rsidP="005003BC">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9603162" w14:textId="77777777" w:rsidR="0093793E" w:rsidRDefault="0093793E" w:rsidP="005003BC">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0A53558C" w14:textId="77777777" w:rsidR="0093793E" w:rsidRPr="00506640" w:rsidRDefault="0093793E" w:rsidP="005003BC">
            <w:pPr>
              <w:pStyle w:val="TAL"/>
              <w:keepNext w:val="0"/>
              <w:rPr>
                <w:rFonts w:eastAsia="Courier New"/>
              </w:rPr>
            </w:pPr>
            <w:proofErr w:type="spellStart"/>
            <w:r w:rsidRPr="003E7E8D">
              <w:t>isNullable</w:t>
            </w:r>
            <w:proofErr w:type="spellEnd"/>
            <w:r w:rsidRPr="003E7E8D">
              <w:t>: False</w:t>
            </w:r>
          </w:p>
        </w:tc>
      </w:tr>
      <w:tr w:rsidR="0093793E" w:rsidRPr="00F17505" w14:paraId="00B3C1F9" w14:textId="77777777" w:rsidTr="005003BC">
        <w:trPr>
          <w:jc w:val="center"/>
        </w:trPr>
        <w:tc>
          <w:tcPr>
            <w:tcW w:w="3161" w:type="dxa"/>
            <w:tcMar>
              <w:top w:w="0" w:type="dxa"/>
              <w:left w:w="28" w:type="dxa"/>
              <w:bottom w:w="0" w:type="dxa"/>
              <w:right w:w="28" w:type="dxa"/>
            </w:tcMar>
          </w:tcPr>
          <w:p w14:paraId="0016E1EA" w14:textId="77777777" w:rsidR="0093793E" w:rsidRPr="00F60E32" w:rsidRDefault="0093793E" w:rsidP="005003BC">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08E57161" w14:textId="77777777" w:rsidR="0093793E" w:rsidRPr="00506640" w:rsidRDefault="0093793E" w:rsidP="005003BC">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653B3F86" w14:textId="77777777" w:rsidR="0093793E" w:rsidRPr="00D31F6B" w:rsidRDefault="0093793E" w:rsidP="005003BC">
            <w:pPr>
              <w:pStyle w:val="TAL"/>
              <w:keepNext w:val="0"/>
              <w:rPr>
                <w:rFonts w:eastAsia="Courier New"/>
              </w:rPr>
            </w:pPr>
            <w:r w:rsidRPr="00D31F6B">
              <w:rPr>
                <w:rFonts w:eastAsia="Courier New"/>
              </w:rPr>
              <w:t xml:space="preserve">Type: </w:t>
            </w:r>
            <w:r>
              <w:rPr>
                <w:rFonts w:cs="Arial"/>
                <w:szCs w:val="18"/>
              </w:rPr>
              <w:t>DN</w:t>
            </w:r>
          </w:p>
          <w:p w14:paraId="2D00E266" w14:textId="77777777" w:rsidR="0093793E" w:rsidRPr="00D31F6B" w:rsidRDefault="0093793E" w:rsidP="005003BC">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15FA27D7" w14:textId="77777777" w:rsidR="0093793E" w:rsidRPr="00D31F6B" w:rsidRDefault="0093793E" w:rsidP="005003BC">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38D73334" w14:textId="77777777" w:rsidR="0093793E" w:rsidRPr="00D31F6B" w:rsidRDefault="0093793E" w:rsidP="005003BC">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2D43266" w14:textId="77777777" w:rsidR="0093793E" w:rsidRDefault="0093793E" w:rsidP="005003BC">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119E4B19" w14:textId="77777777" w:rsidR="0093793E" w:rsidRPr="00506640" w:rsidRDefault="0093793E" w:rsidP="005003BC">
            <w:pPr>
              <w:pStyle w:val="TAL"/>
              <w:keepNext w:val="0"/>
              <w:rPr>
                <w:rFonts w:eastAsia="Courier New"/>
              </w:rPr>
            </w:pPr>
            <w:proofErr w:type="spellStart"/>
            <w:r w:rsidRPr="003E7E8D">
              <w:t>isNullable</w:t>
            </w:r>
            <w:proofErr w:type="spellEnd"/>
            <w:r w:rsidRPr="003E7E8D">
              <w:t>: False</w:t>
            </w:r>
          </w:p>
        </w:tc>
      </w:tr>
      <w:tr w:rsidR="0093793E" w:rsidRPr="00F17505" w14:paraId="4E06CE5E" w14:textId="77777777" w:rsidTr="005003BC">
        <w:trPr>
          <w:jc w:val="center"/>
        </w:trPr>
        <w:tc>
          <w:tcPr>
            <w:tcW w:w="3161" w:type="dxa"/>
            <w:tcMar>
              <w:top w:w="0" w:type="dxa"/>
              <w:left w:w="28" w:type="dxa"/>
              <w:bottom w:w="0" w:type="dxa"/>
              <w:right w:w="28" w:type="dxa"/>
            </w:tcMar>
          </w:tcPr>
          <w:p w14:paraId="0B25104D" w14:textId="77777777" w:rsidR="0093793E" w:rsidRPr="00F60E32" w:rsidRDefault="0093793E" w:rsidP="005003B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27EF1F36" w14:textId="77777777" w:rsidR="0093793E" w:rsidRPr="00F17505" w:rsidRDefault="0093793E" w:rsidP="005003BC">
            <w:pPr>
              <w:pStyle w:val="TAL"/>
            </w:pPr>
            <w:r w:rsidRPr="00F17505">
              <w:t xml:space="preserve">It describes the status of a particular ML </w:t>
            </w:r>
            <w:r>
              <w:t>update</w:t>
            </w:r>
            <w:r w:rsidRPr="00F17505">
              <w:t xml:space="preserve"> request.</w:t>
            </w:r>
          </w:p>
          <w:p w14:paraId="1B8D134E" w14:textId="77777777" w:rsidR="0093793E" w:rsidRPr="00506640" w:rsidRDefault="0093793E" w:rsidP="005003BC">
            <w:pPr>
              <w:pStyle w:val="TAL"/>
              <w:rPr>
                <w:rFonts w:eastAsia="Courier New"/>
              </w:rPr>
            </w:pPr>
            <w:proofErr w:type="spellStart"/>
            <w:r w:rsidRPr="003E7E8D">
              <w:t>allowedValues</w:t>
            </w:r>
            <w:proofErr w:type="spellEnd"/>
            <w:r w:rsidRPr="003E7E8D">
              <w:t>: NOT_STARTED, IN_PROGRESS, CANCELLING, SUSPENDED, FINISHED, and CANCELLED.</w:t>
            </w:r>
          </w:p>
        </w:tc>
        <w:tc>
          <w:tcPr>
            <w:tcW w:w="2006" w:type="dxa"/>
            <w:tcMar>
              <w:top w:w="0" w:type="dxa"/>
              <w:left w:w="28" w:type="dxa"/>
              <w:bottom w:w="0" w:type="dxa"/>
              <w:right w:w="28" w:type="dxa"/>
            </w:tcMar>
          </w:tcPr>
          <w:p w14:paraId="0E2A4768"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Enum</w:t>
            </w:r>
          </w:p>
          <w:p w14:paraId="0702151F"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75F10828"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AD2F070"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95ECB55"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4AB6321" w14:textId="77777777" w:rsidR="0093793E" w:rsidRPr="00506640" w:rsidRDefault="0093793E" w:rsidP="005003BC">
            <w:pPr>
              <w:pStyle w:val="TAL"/>
              <w:keepNext w:val="0"/>
              <w:rPr>
                <w:rFonts w:eastAsia="Courier New"/>
              </w:rPr>
            </w:pPr>
            <w:proofErr w:type="spellStart"/>
            <w:r w:rsidRPr="003E7E8D">
              <w:t>isNullable</w:t>
            </w:r>
            <w:proofErr w:type="spellEnd"/>
            <w:r w:rsidRPr="003E7E8D">
              <w:t>: False</w:t>
            </w:r>
          </w:p>
        </w:tc>
      </w:tr>
      <w:tr w:rsidR="0093793E" w:rsidRPr="00F17505" w14:paraId="0ADB7593" w14:textId="77777777" w:rsidTr="005003BC">
        <w:trPr>
          <w:jc w:val="center"/>
        </w:trPr>
        <w:tc>
          <w:tcPr>
            <w:tcW w:w="3161" w:type="dxa"/>
            <w:tcMar>
              <w:top w:w="0" w:type="dxa"/>
              <w:left w:w="28" w:type="dxa"/>
              <w:bottom w:w="0" w:type="dxa"/>
              <w:right w:w="28" w:type="dxa"/>
            </w:tcMar>
          </w:tcPr>
          <w:p w14:paraId="7627BCC5" w14:textId="77777777" w:rsidR="0093793E" w:rsidRPr="00BC4A25" w:rsidRDefault="0093793E" w:rsidP="005003BC">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6D81BC7D" w14:textId="77777777" w:rsidR="0093793E" w:rsidRDefault="0093793E" w:rsidP="005003BC">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528E90B" w14:textId="77777777" w:rsidR="0093793E" w:rsidRDefault="0093793E" w:rsidP="005003BC">
            <w:pPr>
              <w:pStyle w:val="TAL"/>
            </w:pPr>
          </w:p>
          <w:p w14:paraId="2D81188C" w14:textId="77777777" w:rsidR="0093793E" w:rsidRPr="00F17505" w:rsidRDefault="0093793E" w:rsidP="005003BC">
            <w:pPr>
              <w:pStyle w:val="TAL"/>
            </w:pPr>
            <w:proofErr w:type="spellStart"/>
            <w:r>
              <w:t>allowedValues</w:t>
            </w:r>
            <w:proofErr w:type="spellEnd"/>
            <w:r>
              <w:t>: DN list</w:t>
            </w:r>
          </w:p>
        </w:tc>
        <w:tc>
          <w:tcPr>
            <w:tcW w:w="2006" w:type="dxa"/>
            <w:tcMar>
              <w:top w:w="0" w:type="dxa"/>
              <w:left w:w="28" w:type="dxa"/>
              <w:bottom w:w="0" w:type="dxa"/>
              <w:right w:w="28" w:type="dxa"/>
            </w:tcMar>
          </w:tcPr>
          <w:p w14:paraId="4C978C9F"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CFAA0D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65F8C28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True</w:t>
            </w:r>
          </w:p>
          <w:p w14:paraId="134B82E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2E95A7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4067D0" w14:textId="77777777" w:rsidR="0093793E" w:rsidRPr="003E7E8D" w:rsidRDefault="0093793E" w:rsidP="005003BC">
            <w:pPr>
              <w:tabs>
                <w:tab w:val="center" w:pos="1333"/>
              </w:tabs>
              <w:spacing w:after="0"/>
              <w:rPr>
                <w:rFonts w:ascii="Arial" w:hAnsi="Arial"/>
                <w:sz w:val="18"/>
              </w:rPr>
            </w:pPr>
            <w:proofErr w:type="spellStart"/>
            <w:r w:rsidRPr="00F17505">
              <w:rPr>
                <w:rFonts w:cs="Arial"/>
                <w:szCs w:val="18"/>
              </w:rPr>
              <w:t>isNullable</w:t>
            </w:r>
            <w:proofErr w:type="spellEnd"/>
            <w:r w:rsidRPr="00F17505">
              <w:rPr>
                <w:rFonts w:cs="Arial"/>
                <w:szCs w:val="18"/>
              </w:rPr>
              <w:t xml:space="preserve">: </w:t>
            </w:r>
            <w:r w:rsidRPr="00200C60">
              <w:rPr>
                <w:rFonts w:ascii="Arial" w:hAnsi="Arial" w:cs="Arial"/>
                <w:sz w:val="18"/>
                <w:szCs w:val="18"/>
              </w:rPr>
              <w:t>False</w:t>
            </w:r>
          </w:p>
        </w:tc>
      </w:tr>
      <w:tr w:rsidR="0093793E" w:rsidRPr="00F17505" w14:paraId="27E91F0E" w14:textId="77777777" w:rsidTr="005003BC">
        <w:trPr>
          <w:jc w:val="center"/>
        </w:trPr>
        <w:tc>
          <w:tcPr>
            <w:tcW w:w="3161" w:type="dxa"/>
            <w:tcMar>
              <w:top w:w="0" w:type="dxa"/>
              <w:left w:w="28" w:type="dxa"/>
              <w:bottom w:w="0" w:type="dxa"/>
              <w:right w:w="28" w:type="dxa"/>
            </w:tcMar>
          </w:tcPr>
          <w:p w14:paraId="203A482B" w14:textId="77777777" w:rsidR="0093793E" w:rsidRDefault="0093793E" w:rsidP="005003BC">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76EF6333" w14:textId="77777777" w:rsidR="0093793E" w:rsidRDefault="0093793E" w:rsidP="005003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58BD839A" w14:textId="77777777" w:rsidR="0093793E" w:rsidRDefault="0093793E" w:rsidP="005003BC">
            <w:pPr>
              <w:pStyle w:val="TAL"/>
            </w:pPr>
          </w:p>
          <w:p w14:paraId="796E9052" w14:textId="77777777" w:rsidR="0093793E" w:rsidRPr="00F17505" w:rsidRDefault="0093793E" w:rsidP="005003BC">
            <w:pPr>
              <w:pStyle w:val="TAL"/>
            </w:pPr>
            <w:proofErr w:type="spellStart"/>
            <w:r>
              <w:t>allowedValues</w:t>
            </w:r>
            <w:proofErr w:type="spellEnd"/>
            <w:r>
              <w:t>: DN</w:t>
            </w:r>
          </w:p>
        </w:tc>
        <w:tc>
          <w:tcPr>
            <w:tcW w:w="2006" w:type="dxa"/>
            <w:tcMar>
              <w:top w:w="0" w:type="dxa"/>
              <w:left w:w="28" w:type="dxa"/>
              <w:bottom w:w="0" w:type="dxa"/>
              <w:right w:w="28" w:type="dxa"/>
            </w:tcMar>
          </w:tcPr>
          <w:p w14:paraId="21A390C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AF5E6DB"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6A61AC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D5D24A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952BEA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669E7AA" w14:textId="77777777" w:rsidR="0093793E" w:rsidRPr="00F17505" w:rsidRDefault="0093793E" w:rsidP="005003BC">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93793E" w:rsidRPr="00F17505" w14:paraId="342592BF" w14:textId="77777777" w:rsidTr="005003BC">
        <w:trPr>
          <w:jc w:val="center"/>
        </w:trPr>
        <w:tc>
          <w:tcPr>
            <w:tcW w:w="3161" w:type="dxa"/>
            <w:tcMar>
              <w:top w:w="0" w:type="dxa"/>
              <w:left w:w="28" w:type="dxa"/>
              <w:bottom w:w="0" w:type="dxa"/>
              <w:right w:w="28" w:type="dxa"/>
            </w:tcMar>
          </w:tcPr>
          <w:p w14:paraId="35591BB3" w14:textId="77777777" w:rsidR="0093793E" w:rsidRDefault="0093793E" w:rsidP="005003BC">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36888409" w14:textId="77777777" w:rsidR="0093793E" w:rsidRDefault="0093793E" w:rsidP="005003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2E3E173A" w14:textId="77777777" w:rsidR="0093793E" w:rsidRPr="00F17505" w:rsidRDefault="0093793E" w:rsidP="005003BC">
            <w:pPr>
              <w:pStyle w:val="TAL"/>
            </w:pPr>
            <w:proofErr w:type="spellStart"/>
            <w:r>
              <w:t>allowedValues</w:t>
            </w:r>
            <w:proofErr w:type="spellEnd"/>
            <w:r>
              <w:t>: DN</w:t>
            </w:r>
          </w:p>
        </w:tc>
        <w:tc>
          <w:tcPr>
            <w:tcW w:w="2006" w:type="dxa"/>
            <w:tcMar>
              <w:top w:w="0" w:type="dxa"/>
              <w:left w:w="28" w:type="dxa"/>
              <w:bottom w:w="0" w:type="dxa"/>
              <w:right w:w="28" w:type="dxa"/>
            </w:tcMar>
          </w:tcPr>
          <w:p w14:paraId="1F0DCA4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F153D09"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CD3742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71C265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DF751C4"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087962" w14:textId="77777777" w:rsidR="0093793E" w:rsidRPr="00F17505" w:rsidRDefault="0093793E" w:rsidP="005003BC">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93793E" w:rsidRPr="00F17505" w14:paraId="07875BF1" w14:textId="77777777" w:rsidTr="005003BC">
        <w:trPr>
          <w:jc w:val="center"/>
        </w:trPr>
        <w:tc>
          <w:tcPr>
            <w:tcW w:w="3161" w:type="dxa"/>
            <w:tcMar>
              <w:top w:w="0" w:type="dxa"/>
              <w:left w:w="28" w:type="dxa"/>
              <w:bottom w:w="0" w:type="dxa"/>
              <w:right w:w="28" w:type="dxa"/>
            </w:tcMar>
          </w:tcPr>
          <w:p w14:paraId="207B83AD" w14:textId="77777777" w:rsidR="0093793E" w:rsidRDefault="0093793E" w:rsidP="005003BC">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89" w:type="dxa"/>
            <w:shd w:val="clear" w:color="auto" w:fill="auto"/>
            <w:tcMar>
              <w:top w:w="0" w:type="dxa"/>
              <w:left w:w="28" w:type="dxa"/>
              <w:bottom w:w="0" w:type="dxa"/>
              <w:right w:w="28" w:type="dxa"/>
            </w:tcMar>
          </w:tcPr>
          <w:p w14:paraId="3D7758F7" w14:textId="77777777" w:rsidR="0093793E" w:rsidRDefault="0093793E" w:rsidP="005003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269CE2C2" w14:textId="77777777" w:rsidR="0093793E" w:rsidRDefault="0093793E" w:rsidP="005003BC">
            <w:pPr>
              <w:pStyle w:val="TAL"/>
            </w:pPr>
          </w:p>
          <w:p w14:paraId="6BB3FCF2" w14:textId="77777777" w:rsidR="0093793E" w:rsidRPr="00F17505" w:rsidRDefault="0093793E" w:rsidP="005003BC">
            <w:pPr>
              <w:pStyle w:val="TAL"/>
            </w:pPr>
            <w:proofErr w:type="spellStart"/>
            <w:r>
              <w:t>allowedValues</w:t>
            </w:r>
            <w:proofErr w:type="spellEnd"/>
            <w:r>
              <w:t>: DN</w:t>
            </w:r>
          </w:p>
        </w:tc>
        <w:tc>
          <w:tcPr>
            <w:tcW w:w="2006" w:type="dxa"/>
            <w:tcMar>
              <w:top w:w="0" w:type="dxa"/>
              <w:left w:w="28" w:type="dxa"/>
              <w:bottom w:w="0" w:type="dxa"/>
              <w:right w:w="28" w:type="dxa"/>
            </w:tcMar>
          </w:tcPr>
          <w:p w14:paraId="72FBD343"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1E49B37"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7A2359C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9382E7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B5B58C8"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69CA6C" w14:textId="77777777" w:rsidR="0093793E" w:rsidRPr="00F17505" w:rsidRDefault="0093793E" w:rsidP="005003BC">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93793E" w:rsidRPr="00F17505" w14:paraId="5DED8FFB" w14:textId="77777777" w:rsidTr="005003BC">
        <w:trPr>
          <w:jc w:val="center"/>
        </w:trPr>
        <w:tc>
          <w:tcPr>
            <w:tcW w:w="3161" w:type="dxa"/>
            <w:tcMar>
              <w:top w:w="0" w:type="dxa"/>
              <w:left w:w="28" w:type="dxa"/>
              <w:bottom w:w="0" w:type="dxa"/>
              <w:right w:w="28" w:type="dxa"/>
            </w:tcMar>
          </w:tcPr>
          <w:p w14:paraId="6EDEE3B2" w14:textId="77777777" w:rsidR="0093793E" w:rsidRDefault="0093793E" w:rsidP="005003B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77D217E0" w14:textId="77777777" w:rsidR="0093793E" w:rsidRPr="00F17505" w:rsidRDefault="0093793E" w:rsidP="005003B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51EAE216"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Type: DN</w:t>
            </w:r>
          </w:p>
          <w:p w14:paraId="3AF04D9E" w14:textId="77777777" w:rsidR="0093793E" w:rsidRPr="00F17505" w:rsidRDefault="0093793E" w:rsidP="005003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FDE884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71E07FF"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6258812"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E1EA7E"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93793E" w:rsidRPr="00F17505" w14:paraId="252A859B" w14:textId="77777777" w:rsidTr="005003BC">
        <w:trPr>
          <w:jc w:val="center"/>
        </w:trPr>
        <w:tc>
          <w:tcPr>
            <w:tcW w:w="3161" w:type="dxa"/>
            <w:tcMar>
              <w:top w:w="0" w:type="dxa"/>
              <w:left w:w="28" w:type="dxa"/>
              <w:bottom w:w="0" w:type="dxa"/>
              <w:right w:w="28" w:type="dxa"/>
            </w:tcMar>
          </w:tcPr>
          <w:p w14:paraId="7DB97077" w14:textId="77777777" w:rsidR="0093793E" w:rsidRPr="003C7DAA" w:rsidRDefault="0093793E" w:rsidP="005003BC">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4E1C6EBB" w14:textId="77777777" w:rsidR="0093793E" w:rsidRDefault="0093793E" w:rsidP="005003BC">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3D0CC2F" w14:textId="77777777" w:rsidR="0093793E" w:rsidRDefault="0093793E" w:rsidP="005003BC">
            <w:pPr>
              <w:pStyle w:val="TAL"/>
            </w:pPr>
          </w:p>
          <w:p w14:paraId="6C35EF27" w14:textId="77777777" w:rsidR="0093793E" w:rsidRDefault="0093793E" w:rsidP="005003BC">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6C24A154" w14:textId="77777777" w:rsidR="0093793E" w:rsidRPr="003E7E8D" w:rsidRDefault="0093793E" w:rsidP="005003BC">
            <w:pPr>
              <w:pStyle w:val="TAL"/>
            </w:pPr>
            <w:r w:rsidRPr="003E7E8D">
              <w:t>Type: DN (see TS 32.156 [13])</w:t>
            </w:r>
          </w:p>
          <w:p w14:paraId="544DFE96" w14:textId="77777777" w:rsidR="0093793E" w:rsidRPr="003E7E8D" w:rsidRDefault="0093793E" w:rsidP="005003BC">
            <w:pPr>
              <w:pStyle w:val="TAL"/>
            </w:pPr>
            <w:r w:rsidRPr="003E7E8D">
              <w:t>multiplicity: 1</w:t>
            </w:r>
          </w:p>
          <w:p w14:paraId="4F2CB00F" w14:textId="77777777" w:rsidR="0093793E" w:rsidRPr="003E7E8D" w:rsidRDefault="0093793E" w:rsidP="005003BC">
            <w:pPr>
              <w:pStyle w:val="TAL"/>
            </w:pPr>
            <w:proofErr w:type="spellStart"/>
            <w:r w:rsidRPr="003E7E8D">
              <w:t>isOrdered</w:t>
            </w:r>
            <w:proofErr w:type="spellEnd"/>
            <w:r w:rsidRPr="003E7E8D">
              <w:t>: False</w:t>
            </w:r>
          </w:p>
          <w:p w14:paraId="006B1B0D" w14:textId="77777777" w:rsidR="0093793E" w:rsidRPr="003E7E8D" w:rsidRDefault="0093793E" w:rsidP="005003BC">
            <w:pPr>
              <w:pStyle w:val="TAL"/>
            </w:pPr>
            <w:proofErr w:type="spellStart"/>
            <w:r w:rsidRPr="003E7E8D">
              <w:t>isUnique</w:t>
            </w:r>
            <w:proofErr w:type="spellEnd"/>
            <w:r w:rsidRPr="003E7E8D">
              <w:t>: True</w:t>
            </w:r>
          </w:p>
          <w:p w14:paraId="27F96EE8" w14:textId="77777777" w:rsidR="0093793E" w:rsidRPr="003E7E8D" w:rsidRDefault="0093793E" w:rsidP="005003BC">
            <w:pPr>
              <w:pStyle w:val="TAL"/>
            </w:pPr>
            <w:proofErr w:type="spellStart"/>
            <w:r w:rsidRPr="003E7E8D">
              <w:t>defaultValue</w:t>
            </w:r>
            <w:proofErr w:type="spellEnd"/>
            <w:r w:rsidRPr="003E7E8D">
              <w:t xml:space="preserve">: None </w:t>
            </w:r>
          </w:p>
          <w:p w14:paraId="27208211"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93793E" w:rsidRPr="00F17505" w14:paraId="25C62D33" w14:textId="77777777" w:rsidTr="005003BC">
        <w:trPr>
          <w:jc w:val="center"/>
        </w:trPr>
        <w:tc>
          <w:tcPr>
            <w:tcW w:w="3161" w:type="dxa"/>
            <w:tcMar>
              <w:top w:w="0" w:type="dxa"/>
              <w:left w:w="28" w:type="dxa"/>
              <w:bottom w:w="0" w:type="dxa"/>
              <w:right w:w="28" w:type="dxa"/>
            </w:tcMar>
          </w:tcPr>
          <w:p w14:paraId="6B5448B6" w14:textId="77777777" w:rsidR="0093793E" w:rsidRPr="003C7DAA" w:rsidRDefault="0093793E" w:rsidP="005003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1B76558F" w14:textId="77777777" w:rsidR="0093793E" w:rsidRPr="00F17505" w:rsidRDefault="0093793E" w:rsidP="005003BC">
            <w:pPr>
              <w:pStyle w:val="TAL"/>
            </w:pPr>
            <w:r w:rsidRPr="00F17505">
              <w:t xml:space="preserve">It describes the status of a particular ML </w:t>
            </w:r>
            <w:r>
              <w:t>entity loading</w:t>
            </w:r>
            <w:r w:rsidRPr="00F17505">
              <w:t xml:space="preserve"> request.</w:t>
            </w:r>
          </w:p>
          <w:p w14:paraId="25BD0C51" w14:textId="77777777" w:rsidR="0093793E" w:rsidRDefault="0093793E" w:rsidP="005003BC">
            <w:pPr>
              <w:pStyle w:val="TAL"/>
              <w:rPr>
                <w:lang w:eastAsia="zh-CN"/>
              </w:rPr>
            </w:pPr>
            <w:proofErr w:type="spellStart"/>
            <w:r w:rsidRPr="003E7E8D">
              <w:t>allowedValues</w:t>
            </w:r>
            <w:proofErr w:type="spellEnd"/>
            <w:r w:rsidRPr="003E7E8D">
              <w:t>: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08E5032"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Enum</w:t>
            </w:r>
          </w:p>
          <w:p w14:paraId="4EA78706"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0BF3CA7F"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2AC3165"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2EFBF91"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294E948"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93793E" w:rsidRPr="00F17505" w14:paraId="7093D2CA" w14:textId="77777777" w:rsidTr="005003BC">
        <w:trPr>
          <w:jc w:val="center"/>
        </w:trPr>
        <w:tc>
          <w:tcPr>
            <w:tcW w:w="3161" w:type="dxa"/>
            <w:tcMar>
              <w:top w:w="0" w:type="dxa"/>
              <w:left w:w="28" w:type="dxa"/>
              <w:bottom w:w="0" w:type="dxa"/>
              <w:right w:w="28" w:type="dxa"/>
            </w:tcMar>
          </w:tcPr>
          <w:p w14:paraId="3EC0C04B" w14:textId="77777777" w:rsidR="0093793E" w:rsidRPr="003C7DAA" w:rsidRDefault="0093793E" w:rsidP="005003BC">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039DC1A9" w14:textId="77777777" w:rsidR="0093793E" w:rsidRPr="00F17505" w:rsidRDefault="0093793E" w:rsidP="005003BC">
            <w:pPr>
              <w:pStyle w:val="TAL"/>
            </w:pPr>
            <w:r w:rsidRPr="00F17505">
              <w:t xml:space="preserve">It indicates whether the MnS consumer cancels the ML </w:t>
            </w:r>
            <w:r>
              <w:t>entity loading</w:t>
            </w:r>
            <w:r w:rsidRPr="00F17505">
              <w:t xml:space="preserve"> request.</w:t>
            </w:r>
          </w:p>
          <w:p w14:paraId="561B1DA6" w14:textId="77777777" w:rsidR="0093793E" w:rsidRPr="00F17505" w:rsidRDefault="0093793E" w:rsidP="005003BC">
            <w:pPr>
              <w:pStyle w:val="TAL"/>
            </w:pPr>
            <w:r w:rsidRPr="00F17505">
              <w:t xml:space="preserve">Setting this attribute to "TRUE" cancels the ML </w:t>
            </w:r>
            <w:r>
              <w:t>entity training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w:t>
            </w:r>
            <w:r>
              <w:t>LOAD</w:t>
            </w:r>
            <w:r w:rsidRPr="00F17505">
              <w:t>ING_IN_PROGRESS", and "SUSPENDED" state. Setting the attribute to "FALSE" has no observable result.</w:t>
            </w:r>
          </w:p>
          <w:p w14:paraId="694D5E6A" w14:textId="77777777" w:rsidR="0093793E" w:rsidRPr="00F17505" w:rsidRDefault="0093793E" w:rsidP="005003BC">
            <w:pPr>
              <w:pStyle w:val="TAL"/>
            </w:pPr>
            <w:r w:rsidRPr="00F17505">
              <w:t xml:space="preserve">Default value is set to "FALSE". </w:t>
            </w:r>
          </w:p>
          <w:p w14:paraId="582C050A" w14:textId="77777777" w:rsidR="0093793E" w:rsidRPr="00F17505" w:rsidRDefault="0093793E" w:rsidP="005003BC">
            <w:pPr>
              <w:pStyle w:val="TAL"/>
            </w:pPr>
          </w:p>
          <w:p w14:paraId="2BCA2621" w14:textId="77777777" w:rsidR="0093793E" w:rsidRDefault="0093793E" w:rsidP="005003BC">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5257D2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0A3E3D3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BF6C35"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A6DF15"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C8FA74"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F3CF51A"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93793E" w:rsidRPr="00F17505" w14:paraId="7A8846D2" w14:textId="77777777" w:rsidTr="005003BC">
        <w:trPr>
          <w:jc w:val="center"/>
        </w:trPr>
        <w:tc>
          <w:tcPr>
            <w:tcW w:w="3161" w:type="dxa"/>
            <w:tcMar>
              <w:top w:w="0" w:type="dxa"/>
              <w:left w:w="28" w:type="dxa"/>
              <w:bottom w:w="0" w:type="dxa"/>
              <w:right w:w="28" w:type="dxa"/>
            </w:tcMar>
          </w:tcPr>
          <w:p w14:paraId="720A823F" w14:textId="77777777" w:rsidR="0093793E" w:rsidRPr="003C7DAA" w:rsidRDefault="0093793E" w:rsidP="005003BC">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18339643" w14:textId="77777777" w:rsidR="0093793E" w:rsidRDefault="0093793E" w:rsidP="005003BC">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0E18470F" w14:textId="77777777" w:rsidR="0093793E" w:rsidRPr="003E7E8D" w:rsidRDefault="0093793E" w:rsidP="005003BC">
            <w:pPr>
              <w:pStyle w:val="TAL"/>
            </w:pPr>
            <w:r w:rsidRPr="003E7E8D">
              <w:t>Type: DN (see TS 32.156 [13])</w:t>
            </w:r>
          </w:p>
          <w:p w14:paraId="546ABF33" w14:textId="77777777" w:rsidR="0093793E" w:rsidRPr="003E7E8D" w:rsidRDefault="0093793E" w:rsidP="005003BC">
            <w:pPr>
              <w:pStyle w:val="TAL"/>
            </w:pPr>
            <w:r w:rsidRPr="003E7E8D">
              <w:t>multiplicity: 1</w:t>
            </w:r>
          </w:p>
          <w:p w14:paraId="1E35DC93" w14:textId="77777777" w:rsidR="0093793E" w:rsidRPr="003E7E8D" w:rsidRDefault="0093793E" w:rsidP="005003BC">
            <w:pPr>
              <w:pStyle w:val="TAL"/>
            </w:pPr>
            <w:proofErr w:type="spellStart"/>
            <w:r w:rsidRPr="003E7E8D">
              <w:t>isOrdered</w:t>
            </w:r>
            <w:proofErr w:type="spellEnd"/>
            <w:r w:rsidRPr="003E7E8D">
              <w:t>: False</w:t>
            </w:r>
          </w:p>
          <w:p w14:paraId="135BAD1A" w14:textId="77777777" w:rsidR="0093793E" w:rsidRPr="003E7E8D" w:rsidRDefault="0093793E" w:rsidP="005003BC">
            <w:pPr>
              <w:pStyle w:val="TAL"/>
            </w:pPr>
            <w:proofErr w:type="spellStart"/>
            <w:r w:rsidRPr="003E7E8D">
              <w:t>isUnique</w:t>
            </w:r>
            <w:proofErr w:type="spellEnd"/>
            <w:r w:rsidRPr="003E7E8D">
              <w:t>: True</w:t>
            </w:r>
          </w:p>
          <w:p w14:paraId="3F0C6CAD" w14:textId="77777777" w:rsidR="0093793E" w:rsidRPr="003E7E8D" w:rsidRDefault="0093793E" w:rsidP="005003BC">
            <w:pPr>
              <w:pStyle w:val="TAL"/>
            </w:pPr>
            <w:proofErr w:type="spellStart"/>
            <w:r w:rsidRPr="003E7E8D">
              <w:t>defaultValue</w:t>
            </w:r>
            <w:proofErr w:type="spellEnd"/>
            <w:r w:rsidRPr="003E7E8D">
              <w:t xml:space="preserve">: None </w:t>
            </w:r>
          </w:p>
          <w:p w14:paraId="5AB20575"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93793E" w:rsidRPr="00F17505" w14:paraId="367E9620" w14:textId="77777777" w:rsidTr="005003BC">
        <w:trPr>
          <w:jc w:val="center"/>
        </w:trPr>
        <w:tc>
          <w:tcPr>
            <w:tcW w:w="3161" w:type="dxa"/>
            <w:tcMar>
              <w:top w:w="0" w:type="dxa"/>
              <w:left w:w="28" w:type="dxa"/>
              <w:bottom w:w="0" w:type="dxa"/>
              <w:right w:w="28" w:type="dxa"/>
            </w:tcMar>
          </w:tcPr>
          <w:p w14:paraId="5911E704" w14:textId="77777777" w:rsidR="0093793E" w:rsidRDefault="0093793E" w:rsidP="005003B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ED860B1" w14:textId="77777777" w:rsidR="0093793E" w:rsidRPr="003C7DAA" w:rsidRDefault="0093793E" w:rsidP="005003BC">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6E0230C7" w14:textId="77777777" w:rsidR="0093793E" w:rsidRDefault="0093793E" w:rsidP="005003BC">
            <w:pPr>
              <w:pStyle w:val="TAL"/>
            </w:pPr>
            <w:r w:rsidRPr="00E70819">
              <w:t xml:space="preserve">It </w:t>
            </w:r>
            <w:r>
              <w:t>provides the policy for controlling ML entity loading triggered by the MnS producer.</w:t>
            </w:r>
          </w:p>
          <w:p w14:paraId="65163143" w14:textId="77777777" w:rsidR="0093793E" w:rsidRDefault="0093793E" w:rsidP="005003BC">
            <w:pPr>
              <w:pStyle w:val="TAL"/>
            </w:pPr>
          </w:p>
          <w:p w14:paraId="1F6CB1A1" w14:textId="77777777" w:rsidR="0093793E" w:rsidRDefault="0093793E" w:rsidP="005003BC">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27E7429C" w14:textId="77777777" w:rsidR="0093793E" w:rsidRPr="003E7E8D" w:rsidRDefault="0093793E" w:rsidP="005003BC">
            <w:pPr>
              <w:pStyle w:val="TAL"/>
            </w:pPr>
            <w:r w:rsidRPr="003E7E8D">
              <w:t xml:space="preserve">Type: </w:t>
            </w:r>
            <w:proofErr w:type="spellStart"/>
            <w:r w:rsidRPr="002562C7">
              <w:t>AiMlManagementPolicy</w:t>
            </w:r>
            <w:proofErr w:type="spellEnd"/>
          </w:p>
          <w:p w14:paraId="6DF31B55" w14:textId="77777777" w:rsidR="0093793E" w:rsidRPr="003E7E8D" w:rsidRDefault="0093793E" w:rsidP="005003BC">
            <w:pPr>
              <w:pStyle w:val="TAL"/>
            </w:pPr>
            <w:r w:rsidRPr="003E7E8D">
              <w:t xml:space="preserve">multiplicity: </w:t>
            </w:r>
            <w:r>
              <w:t>1</w:t>
            </w:r>
          </w:p>
          <w:p w14:paraId="226C82B8" w14:textId="77777777" w:rsidR="0093793E" w:rsidRPr="003E7E8D" w:rsidRDefault="0093793E" w:rsidP="005003BC">
            <w:pPr>
              <w:pStyle w:val="TAL"/>
            </w:pPr>
            <w:proofErr w:type="spellStart"/>
            <w:r w:rsidRPr="003E7E8D">
              <w:t>isOrdered</w:t>
            </w:r>
            <w:proofErr w:type="spellEnd"/>
            <w:r w:rsidRPr="003E7E8D">
              <w:t>: False</w:t>
            </w:r>
          </w:p>
          <w:p w14:paraId="37DF839E" w14:textId="77777777" w:rsidR="0093793E" w:rsidRPr="003E7E8D" w:rsidRDefault="0093793E" w:rsidP="005003BC">
            <w:pPr>
              <w:pStyle w:val="TAL"/>
            </w:pPr>
            <w:proofErr w:type="spellStart"/>
            <w:r w:rsidRPr="003E7E8D">
              <w:t>isUnique</w:t>
            </w:r>
            <w:proofErr w:type="spellEnd"/>
            <w:r w:rsidRPr="003E7E8D">
              <w:t>: True</w:t>
            </w:r>
          </w:p>
          <w:p w14:paraId="14C915C6" w14:textId="77777777" w:rsidR="0093793E" w:rsidRPr="003E7E8D" w:rsidRDefault="0093793E" w:rsidP="005003BC">
            <w:pPr>
              <w:pStyle w:val="TAL"/>
            </w:pPr>
            <w:proofErr w:type="spellStart"/>
            <w:r w:rsidRPr="003E7E8D">
              <w:t>defaultValue</w:t>
            </w:r>
            <w:proofErr w:type="spellEnd"/>
            <w:r w:rsidRPr="003E7E8D">
              <w:t xml:space="preserve">: None </w:t>
            </w:r>
          </w:p>
          <w:p w14:paraId="01550A73"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93793E" w:rsidRPr="00F17505" w14:paraId="76F766D2" w14:textId="77777777" w:rsidTr="005003BC">
        <w:trPr>
          <w:jc w:val="center"/>
        </w:trPr>
        <w:tc>
          <w:tcPr>
            <w:tcW w:w="3161" w:type="dxa"/>
            <w:tcMar>
              <w:top w:w="0" w:type="dxa"/>
              <w:left w:w="28" w:type="dxa"/>
              <w:bottom w:w="0" w:type="dxa"/>
              <w:right w:w="28" w:type="dxa"/>
            </w:tcMar>
          </w:tcPr>
          <w:p w14:paraId="315213E2" w14:textId="77777777" w:rsidR="0093793E" w:rsidRPr="003C7DAA" w:rsidRDefault="0093793E" w:rsidP="005003B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34D18444" w14:textId="77777777" w:rsidR="0093793E" w:rsidRDefault="0093793E" w:rsidP="005003BC">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64CC0343" w14:textId="77777777" w:rsidR="0093793E" w:rsidRPr="003E7E8D" w:rsidRDefault="0093793E" w:rsidP="005003BC">
            <w:pPr>
              <w:pStyle w:val="TAL"/>
            </w:pPr>
            <w:r w:rsidRPr="003E7E8D">
              <w:t xml:space="preserve">Type: </w:t>
            </w:r>
            <w:proofErr w:type="spellStart"/>
            <w:r>
              <w:t>ThresholdInfo</w:t>
            </w:r>
            <w:proofErr w:type="spellEnd"/>
          </w:p>
          <w:p w14:paraId="01A60406" w14:textId="77777777" w:rsidR="0093793E" w:rsidRPr="003E7E8D" w:rsidRDefault="0093793E" w:rsidP="005003BC">
            <w:pPr>
              <w:pStyle w:val="TAL"/>
            </w:pPr>
            <w:r w:rsidRPr="003E7E8D">
              <w:t xml:space="preserve">multiplicity: </w:t>
            </w:r>
            <w:r>
              <w:t>*</w:t>
            </w:r>
          </w:p>
          <w:p w14:paraId="58F5161F" w14:textId="77777777" w:rsidR="0093793E" w:rsidRPr="003E7E8D" w:rsidRDefault="0093793E" w:rsidP="005003BC">
            <w:pPr>
              <w:pStyle w:val="TAL"/>
            </w:pPr>
            <w:proofErr w:type="spellStart"/>
            <w:r w:rsidRPr="003E7E8D">
              <w:t>isOrdered</w:t>
            </w:r>
            <w:proofErr w:type="spellEnd"/>
            <w:r w:rsidRPr="003E7E8D">
              <w:t>: False</w:t>
            </w:r>
          </w:p>
          <w:p w14:paraId="4D5E8917" w14:textId="77777777" w:rsidR="0093793E" w:rsidRPr="003E7E8D" w:rsidRDefault="0093793E" w:rsidP="005003BC">
            <w:pPr>
              <w:pStyle w:val="TAL"/>
            </w:pPr>
            <w:proofErr w:type="spellStart"/>
            <w:r w:rsidRPr="003E7E8D">
              <w:t>isUnique</w:t>
            </w:r>
            <w:proofErr w:type="spellEnd"/>
            <w:r w:rsidRPr="003E7E8D">
              <w:t>: True</w:t>
            </w:r>
          </w:p>
          <w:p w14:paraId="3EBE16E4" w14:textId="77777777" w:rsidR="0093793E" w:rsidRPr="003E7E8D" w:rsidRDefault="0093793E" w:rsidP="005003BC">
            <w:pPr>
              <w:pStyle w:val="TAL"/>
            </w:pPr>
            <w:proofErr w:type="spellStart"/>
            <w:r w:rsidRPr="003E7E8D">
              <w:t>defaultValue</w:t>
            </w:r>
            <w:proofErr w:type="spellEnd"/>
            <w:r w:rsidRPr="003E7E8D">
              <w:t xml:space="preserve">: None </w:t>
            </w:r>
          </w:p>
          <w:p w14:paraId="1D80F302"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93793E" w:rsidRPr="00F17505" w14:paraId="318FA601" w14:textId="77777777" w:rsidTr="005003BC">
        <w:trPr>
          <w:jc w:val="center"/>
        </w:trPr>
        <w:tc>
          <w:tcPr>
            <w:tcW w:w="3161" w:type="dxa"/>
            <w:tcMar>
              <w:top w:w="0" w:type="dxa"/>
              <w:left w:w="28" w:type="dxa"/>
              <w:bottom w:w="0" w:type="dxa"/>
              <w:right w:w="28" w:type="dxa"/>
            </w:tcMar>
          </w:tcPr>
          <w:p w14:paraId="0C3070FE" w14:textId="77777777" w:rsidR="0093793E" w:rsidRPr="003C7DAA" w:rsidRDefault="0093793E" w:rsidP="005003BC">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396B6690" w14:textId="77777777" w:rsidR="0093793E" w:rsidRPr="00F17505" w:rsidRDefault="0093793E" w:rsidP="005003BC">
            <w:pPr>
              <w:pStyle w:val="TAL"/>
            </w:pPr>
            <w:r w:rsidRPr="00F17505">
              <w:t xml:space="preserve">It indicates whether the MnS consumer cancels the ML </w:t>
            </w:r>
            <w:r>
              <w:t>entity loading</w:t>
            </w:r>
            <w:r w:rsidRPr="00F17505">
              <w:t xml:space="preserve"> process.</w:t>
            </w:r>
          </w:p>
          <w:p w14:paraId="684A752E" w14:textId="77777777" w:rsidR="0093793E" w:rsidRPr="00F17505" w:rsidRDefault="0093793E" w:rsidP="005003B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0B7E61DF" w14:textId="77777777" w:rsidR="0093793E" w:rsidRPr="00F17505" w:rsidRDefault="0093793E" w:rsidP="005003BC">
            <w:pPr>
              <w:pStyle w:val="TAL"/>
            </w:pPr>
            <w:r w:rsidRPr="00F17505">
              <w:t xml:space="preserve">Default value is set to "FALSE". </w:t>
            </w:r>
          </w:p>
          <w:p w14:paraId="0A7D5AAB" w14:textId="77777777" w:rsidR="0093793E" w:rsidRPr="00F17505" w:rsidRDefault="0093793E" w:rsidP="005003BC">
            <w:pPr>
              <w:pStyle w:val="TAL"/>
            </w:pPr>
          </w:p>
          <w:p w14:paraId="060BFD82" w14:textId="77777777" w:rsidR="0093793E" w:rsidRDefault="0093793E" w:rsidP="005003BC">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5091E3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19D93AD0"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DB209B1"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2A93C1"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7345C0"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F47D3A7"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93793E" w:rsidRPr="00F17505" w14:paraId="303B7A78" w14:textId="77777777" w:rsidTr="005003BC">
        <w:trPr>
          <w:jc w:val="center"/>
        </w:trPr>
        <w:tc>
          <w:tcPr>
            <w:tcW w:w="3161" w:type="dxa"/>
            <w:tcMar>
              <w:top w:w="0" w:type="dxa"/>
              <w:left w:w="28" w:type="dxa"/>
              <w:bottom w:w="0" w:type="dxa"/>
              <w:right w:w="28" w:type="dxa"/>
            </w:tcMar>
          </w:tcPr>
          <w:p w14:paraId="6EE04369" w14:textId="77777777" w:rsidR="0093793E" w:rsidRPr="003C7DAA" w:rsidRDefault="0093793E" w:rsidP="005003BC">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2C870530" w14:textId="77777777" w:rsidR="0093793E" w:rsidRPr="00F17505" w:rsidRDefault="0093793E" w:rsidP="005003BC">
            <w:pPr>
              <w:pStyle w:val="TAL"/>
            </w:pPr>
            <w:r w:rsidRPr="00F17505">
              <w:t xml:space="preserve">It indicates whether the MnS consumer suspends the </w:t>
            </w:r>
            <w:r>
              <w:t>ML entity loading</w:t>
            </w:r>
            <w:r w:rsidRPr="00F17505">
              <w:t xml:space="preserve"> process.</w:t>
            </w:r>
          </w:p>
          <w:p w14:paraId="52DEC798" w14:textId="77777777" w:rsidR="0093793E" w:rsidRPr="00F17505" w:rsidRDefault="0093793E" w:rsidP="005003BC">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9C0529" w14:textId="77777777" w:rsidR="0093793E" w:rsidRPr="00F17505" w:rsidRDefault="0093793E" w:rsidP="005003BC">
            <w:pPr>
              <w:pStyle w:val="TAL"/>
            </w:pPr>
            <w:r w:rsidRPr="00F17505">
              <w:t xml:space="preserve">Default value is set to "FALSE". </w:t>
            </w:r>
          </w:p>
          <w:p w14:paraId="477EC1CC" w14:textId="77777777" w:rsidR="0093793E" w:rsidRPr="00F17505" w:rsidRDefault="0093793E" w:rsidP="005003BC">
            <w:pPr>
              <w:pStyle w:val="TAL"/>
            </w:pPr>
          </w:p>
          <w:p w14:paraId="64DD8905" w14:textId="77777777" w:rsidR="0093793E" w:rsidRDefault="0093793E" w:rsidP="005003BC">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1DE83D2"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7073E48E"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14108D"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CBB988"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9954BE"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8550206"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93793E" w:rsidRPr="00F17505" w14:paraId="1AF7D684" w14:textId="77777777" w:rsidTr="005003BC">
        <w:trPr>
          <w:jc w:val="center"/>
        </w:trPr>
        <w:tc>
          <w:tcPr>
            <w:tcW w:w="3161" w:type="dxa"/>
            <w:tcMar>
              <w:top w:w="0" w:type="dxa"/>
              <w:left w:w="28" w:type="dxa"/>
              <w:bottom w:w="0" w:type="dxa"/>
              <w:right w:w="28" w:type="dxa"/>
            </w:tcMar>
          </w:tcPr>
          <w:p w14:paraId="74D622B6" w14:textId="77777777" w:rsidR="0093793E" w:rsidRPr="003C7DAA" w:rsidRDefault="0093793E" w:rsidP="005003BC">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55FE8725" w14:textId="77777777" w:rsidR="0093793E" w:rsidRPr="00F17505" w:rsidRDefault="0093793E" w:rsidP="005003BC">
            <w:pPr>
              <w:pStyle w:val="TAL"/>
            </w:pPr>
            <w:r w:rsidRPr="00F17505">
              <w:t xml:space="preserve">It indicates whether the MnS consumer </w:t>
            </w:r>
            <w:r>
              <w:t>resumes</w:t>
            </w:r>
            <w:r w:rsidRPr="00F17505">
              <w:t xml:space="preserve"> the </w:t>
            </w:r>
            <w:r>
              <w:t>ML entity loading</w:t>
            </w:r>
            <w:r w:rsidRPr="00F17505">
              <w:t xml:space="preserve"> process.</w:t>
            </w:r>
          </w:p>
          <w:p w14:paraId="209366FE" w14:textId="77777777" w:rsidR="0093793E" w:rsidRPr="00F17505" w:rsidRDefault="0093793E" w:rsidP="005003BC">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51E2DBDD" w14:textId="77777777" w:rsidR="0093793E" w:rsidRPr="00F17505" w:rsidRDefault="0093793E" w:rsidP="005003BC">
            <w:pPr>
              <w:pStyle w:val="TAL"/>
            </w:pPr>
            <w:r w:rsidRPr="00F17505">
              <w:t xml:space="preserve">Default value is set to "FALSE". </w:t>
            </w:r>
          </w:p>
          <w:p w14:paraId="071992F7" w14:textId="77777777" w:rsidR="0093793E" w:rsidRPr="00F17505" w:rsidRDefault="0093793E" w:rsidP="005003BC">
            <w:pPr>
              <w:pStyle w:val="TAL"/>
            </w:pPr>
          </w:p>
          <w:p w14:paraId="7B27D3DC" w14:textId="77777777" w:rsidR="0093793E" w:rsidRDefault="0093793E" w:rsidP="005003BC">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1F79FB9"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Type: Boolean</w:t>
            </w:r>
          </w:p>
          <w:p w14:paraId="53B75F56" w14:textId="77777777" w:rsidR="0093793E" w:rsidRPr="00F17505" w:rsidRDefault="0093793E" w:rsidP="005003BC">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CD14BFF"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5D42BD"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D622FA" w14:textId="77777777" w:rsidR="0093793E" w:rsidRPr="00F17505" w:rsidRDefault="0093793E" w:rsidP="005003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A08B440" w14:textId="77777777" w:rsidR="0093793E" w:rsidRPr="00F17505" w:rsidRDefault="0093793E" w:rsidP="005003B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93793E" w:rsidRPr="00F17505" w14:paraId="7B652E02" w14:textId="77777777" w:rsidTr="005003BC">
        <w:trPr>
          <w:jc w:val="center"/>
        </w:trPr>
        <w:tc>
          <w:tcPr>
            <w:tcW w:w="3161" w:type="dxa"/>
            <w:tcMar>
              <w:top w:w="0" w:type="dxa"/>
              <w:left w:w="28" w:type="dxa"/>
              <w:bottom w:w="0" w:type="dxa"/>
              <w:right w:w="28" w:type="dxa"/>
            </w:tcMar>
          </w:tcPr>
          <w:p w14:paraId="30ED4292" w14:textId="77777777" w:rsidR="0093793E" w:rsidRPr="003C7DAA" w:rsidRDefault="0093793E" w:rsidP="005003BC">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191FB2DC" w14:textId="77777777" w:rsidR="0093793E" w:rsidRDefault="0093793E" w:rsidP="005003B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701D50E6" w14:textId="77777777" w:rsidR="0093793E" w:rsidRDefault="0093793E" w:rsidP="005003BC">
            <w:pPr>
              <w:pStyle w:val="TAL"/>
            </w:pPr>
          </w:p>
          <w:p w14:paraId="2FB5837D" w14:textId="77777777" w:rsidR="0093793E" w:rsidRDefault="0093793E" w:rsidP="005003BC">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618216AB" w14:textId="77777777" w:rsidR="0093793E" w:rsidRPr="003E7E8D" w:rsidRDefault="0093793E" w:rsidP="005003BC">
            <w:pPr>
              <w:pStyle w:val="TAL"/>
            </w:pPr>
            <w:r w:rsidRPr="003E7E8D">
              <w:t>Type: DN (see TS 32.156 [13])</w:t>
            </w:r>
          </w:p>
          <w:p w14:paraId="56AC8A2B" w14:textId="77777777" w:rsidR="0093793E" w:rsidRPr="003E7E8D" w:rsidRDefault="0093793E" w:rsidP="005003BC">
            <w:pPr>
              <w:pStyle w:val="TAL"/>
            </w:pPr>
            <w:r w:rsidRPr="003E7E8D">
              <w:t>multiplicity: 1</w:t>
            </w:r>
          </w:p>
          <w:p w14:paraId="343D6A9D" w14:textId="77777777" w:rsidR="0093793E" w:rsidRPr="003E7E8D" w:rsidRDefault="0093793E" w:rsidP="005003BC">
            <w:pPr>
              <w:pStyle w:val="TAL"/>
            </w:pPr>
            <w:proofErr w:type="spellStart"/>
            <w:r w:rsidRPr="003E7E8D">
              <w:t>isOrdered</w:t>
            </w:r>
            <w:proofErr w:type="spellEnd"/>
            <w:r w:rsidRPr="003E7E8D">
              <w:t>: False</w:t>
            </w:r>
          </w:p>
          <w:p w14:paraId="332FDE74" w14:textId="77777777" w:rsidR="0093793E" w:rsidRPr="003E7E8D" w:rsidRDefault="0093793E" w:rsidP="005003BC">
            <w:pPr>
              <w:pStyle w:val="TAL"/>
            </w:pPr>
            <w:proofErr w:type="spellStart"/>
            <w:r w:rsidRPr="003E7E8D">
              <w:t>isUnique</w:t>
            </w:r>
            <w:proofErr w:type="spellEnd"/>
            <w:r w:rsidRPr="003E7E8D">
              <w:t>: True</w:t>
            </w:r>
          </w:p>
          <w:p w14:paraId="4E75E4AD" w14:textId="77777777" w:rsidR="0093793E" w:rsidRPr="003E7E8D" w:rsidRDefault="0093793E" w:rsidP="005003BC">
            <w:pPr>
              <w:pStyle w:val="TAL"/>
            </w:pPr>
            <w:proofErr w:type="spellStart"/>
            <w:r w:rsidRPr="003E7E8D">
              <w:t>defaultValue</w:t>
            </w:r>
            <w:proofErr w:type="spellEnd"/>
            <w:r w:rsidRPr="003E7E8D">
              <w:t xml:space="preserve">: None </w:t>
            </w:r>
          </w:p>
          <w:p w14:paraId="1BD2A734"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93793E" w:rsidRPr="00F17505" w14:paraId="51F7FF68" w14:textId="77777777" w:rsidTr="005003BC">
        <w:trPr>
          <w:jc w:val="center"/>
        </w:trPr>
        <w:tc>
          <w:tcPr>
            <w:tcW w:w="3161" w:type="dxa"/>
            <w:tcMar>
              <w:top w:w="0" w:type="dxa"/>
              <w:left w:w="28" w:type="dxa"/>
              <w:bottom w:w="0" w:type="dxa"/>
              <w:right w:w="28" w:type="dxa"/>
            </w:tcMar>
          </w:tcPr>
          <w:p w14:paraId="73A304CD" w14:textId="77777777" w:rsidR="0093793E" w:rsidRPr="003C7DAA" w:rsidRDefault="0093793E" w:rsidP="005003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4FFC12E6" w14:textId="77777777" w:rsidR="0093793E" w:rsidRDefault="0093793E" w:rsidP="005003BC">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146DE716" w14:textId="77777777" w:rsidR="0093793E" w:rsidRDefault="0093793E" w:rsidP="005003BC">
            <w:pPr>
              <w:pStyle w:val="TAL"/>
            </w:pPr>
          </w:p>
          <w:p w14:paraId="5746EF30" w14:textId="77777777" w:rsidR="0093793E" w:rsidRDefault="0093793E" w:rsidP="005003BC">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5752E71E" w14:textId="77777777" w:rsidR="0093793E" w:rsidRPr="003E7E8D" w:rsidRDefault="0093793E" w:rsidP="005003BC">
            <w:pPr>
              <w:pStyle w:val="TAL"/>
            </w:pPr>
            <w:r w:rsidRPr="003E7E8D">
              <w:t>Type: DN (see TS 32.156 [13])</w:t>
            </w:r>
          </w:p>
          <w:p w14:paraId="22794C35" w14:textId="77777777" w:rsidR="0093793E" w:rsidRPr="003E7E8D" w:rsidRDefault="0093793E" w:rsidP="005003BC">
            <w:pPr>
              <w:pStyle w:val="TAL"/>
            </w:pPr>
            <w:r w:rsidRPr="003E7E8D">
              <w:t>multiplicity: 1</w:t>
            </w:r>
          </w:p>
          <w:p w14:paraId="226D4CB8" w14:textId="77777777" w:rsidR="0093793E" w:rsidRPr="003E7E8D" w:rsidRDefault="0093793E" w:rsidP="005003BC">
            <w:pPr>
              <w:pStyle w:val="TAL"/>
            </w:pPr>
            <w:proofErr w:type="spellStart"/>
            <w:r w:rsidRPr="003E7E8D">
              <w:t>isOrdered</w:t>
            </w:r>
            <w:proofErr w:type="spellEnd"/>
            <w:r w:rsidRPr="003E7E8D">
              <w:t>: False</w:t>
            </w:r>
          </w:p>
          <w:p w14:paraId="562502EA" w14:textId="77777777" w:rsidR="0093793E" w:rsidRPr="003E7E8D" w:rsidRDefault="0093793E" w:rsidP="005003BC">
            <w:pPr>
              <w:pStyle w:val="TAL"/>
            </w:pPr>
            <w:proofErr w:type="spellStart"/>
            <w:r w:rsidRPr="003E7E8D">
              <w:t>isUnique</w:t>
            </w:r>
            <w:proofErr w:type="spellEnd"/>
            <w:r w:rsidRPr="003E7E8D">
              <w:t>: True</w:t>
            </w:r>
          </w:p>
          <w:p w14:paraId="64ED9D34" w14:textId="77777777" w:rsidR="0093793E" w:rsidRPr="003E7E8D" w:rsidRDefault="0093793E" w:rsidP="005003BC">
            <w:pPr>
              <w:pStyle w:val="TAL"/>
            </w:pPr>
            <w:proofErr w:type="spellStart"/>
            <w:r w:rsidRPr="003E7E8D">
              <w:t>defaultValue</w:t>
            </w:r>
            <w:proofErr w:type="spellEnd"/>
            <w:r w:rsidRPr="003E7E8D">
              <w:t xml:space="preserve">: None </w:t>
            </w:r>
          </w:p>
          <w:p w14:paraId="0AB4B7B3"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93793E" w:rsidRPr="00F17505" w14:paraId="09CDA931" w14:textId="77777777" w:rsidTr="005003BC">
        <w:trPr>
          <w:jc w:val="center"/>
        </w:trPr>
        <w:tc>
          <w:tcPr>
            <w:tcW w:w="3161" w:type="dxa"/>
            <w:tcMar>
              <w:top w:w="0" w:type="dxa"/>
              <w:left w:w="28" w:type="dxa"/>
              <w:bottom w:w="0" w:type="dxa"/>
              <w:right w:w="28" w:type="dxa"/>
            </w:tcMar>
          </w:tcPr>
          <w:p w14:paraId="320E0728" w14:textId="77777777" w:rsidR="0093793E" w:rsidRPr="003C7DAA" w:rsidRDefault="0093793E" w:rsidP="005003BC">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5F356338" w14:textId="77777777" w:rsidR="0093793E" w:rsidRDefault="0093793E" w:rsidP="005003BC">
            <w:pPr>
              <w:pStyle w:val="TAL"/>
            </w:pPr>
            <w:r w:rsidRPr="00E70819">
              <w:t xml:space="preserve">It identifies the </w:t>
            </w:r>
            <w:r>
              <w:t>name of the performance metric or measurement.</w:t>
            </w:r>
          </w:p>
          <w:p w14:paraId="1E2C4572" w14:textId="77777777" w:rsidR="0093793E" w:rsidRDefault="0093793E" w:rsidP="005003BC">
            <w:pPr>
              <w:pStyle w:val="TAL"/>
            </w:pPr>
          </w:p>
          <w:p w14:paraId="2370E1AF" w14:textId="77777777" w:rsidR="0093793E" w:rsidRDefault="0093793E" w:rsidP="005003BC">
            <w:pPr>
              <w:pStyle w:val="TAL"/>
              <w:rPr>
                <w:lang w:eastAsia="zh-CN"/>
              </w:rPr>
            </w:pPr>
            <w:proofErr w:type="spellStart"/>
            <w:r w:rsidRPr="00BC0026">
              <w:t>AllowedValues</w:t>
            </w:r>
            <w:proofErr w:type="spellEnd"/>
            <w:r w:rsidRPr="00BC0026">
              <w:t xml:space="preserve">: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3C8EC40D" w14:textId="77777777" w:rsidR="0093793E" w:rsidRPr="003E7E8D" w:rsidRDefault="0093793E" w:rsidP="005003BC">
            <w:pPr>
              <w:pStyle w:val="TAL"/>
            </w:pPr>
            <w:r w:rsidRPr="003E7E8D">
              <w:t xml:space="preserve">Type: </w:t>
            </w:r>
            <w:r>
              <w:t>String</w:t>
            </w:r>
          </w:p>
          <w:p w14:paraId="4C03F985" w14:textId="77777777" w:rsidR="0093793E" w:rsidRPr="003E7E8D" w:rsidRDefault="0093793E" w:rsidP="005003BC">
            <w:pPr>
              <w:pStyle w:val="TAL"/>
            </w:pPr>
            <w:r w:rsidRPr="003E7E8D">
              <w:t>multiplicity: 1</w:t>
            </w:r>
          </w:p>
          <w:p w14:paraId="4F883224" w14:textId="77777777" w:rsidR="0093793E" w:rsidRPr="003E7E8D" w:rsidRDefault="0093793E" w:rsidP="005003BC">
            <w:pPr>
              <w:pStyle w:val="TAL"/>
            </w:pPr>
            <w:proofErr w:type="spellStart"/>
            <w:r w:rsidRPr="003E7E8D">
              <w:t>isOrdered</w:t>
            </w:r>
            <w:proofErr w:type="spellEnd"/>
            <w:r w:rsidRPr="003E7E8D">
              <w:t>: False</w:t>
            </w:r>
          </w:p>
          <w:p w14:paraId="36F86C37" w14:textId="77777777" w:rsidR="0093793E" w:rsidRPr="003E7E8D" w:rsidRDefault="0093793E" w:rsidP="005003BC">
            <w:pPr>
              <w:pStyle w:val="TAL"/>
            </w:pPr>
            <w:proofErr w:type="spellStart"/>
            <w:r w:rsidRPr="003E7E8D">
              <w:t>isUnique</w:t>
            </w:r>
            <w:proofErr w:type="spellEnd"/>
            <w:r w:rsidRPr="003E7E8D">
              <w:t>: True</w:t>
            </w:r>
          </w:p>
          <w:p w14:paraId="735C4B5A" w14:textId="77777777" w:rsidR="0093793E" w:rsidRPr="003E7E8D" w:rsidRDefault="0093793E" w:rsidP="005003BC">
            <w:pPr>
              <w:pStyle w:val="TAL"/>
            </w:pPr>
            <w:proofErr w:type="spellStart"/>
            <w:r w:rsidRPr="003E7E8D">
              <w:t>defaultValue</w:t>
            </w:r>
            <w:proofErr w:type="spellEnd"/>
            <w:r w:rsidRPr="003E7E8D">
              <w:t xml:space="preserve">: None </w:t>
            </w:r>
          </w:p>
          <w:p w14:paraId="36C39F93"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93793E" w:rsidRPr="00F17505" w14:paraId="1E44AAA2" w14:textId="77777777" w:rsidTr="005003BC">
        <w:trPr>
          <w:jc w:val="center"/>
        </w:trPr>
        <w:tc>
          <w:tcPr>
            <w:tcW w:w="3161" w:type="dxa"/>
            <w:tcMar>
              <w:top w:w="0" w:type="dxa"/>
              <w:left w:w="28" w:type="dxa"/>
              <w:bottom w:w="0" w:type="dxa"/>
              <w:right w:w="28" w:type="dxa"/>
            </w:tcMar>
          </w:tcPr>
          <w:p w14:paraId="31E067A9" w14:textId="77777777" w:rsidR="0093793E" w:rsidRPr="003C7DAA" w:rsidRDefault="0093793E" w:rsidP="005003BC">
            <w:pPr>
              <w:spacing w:after="0"/>
              <w:rPr>
                <w:rFonts w:ascii="Courier New" w:hAnsi="Courier New" w:cs="Courier New"/>
              </w:rPr>
            </w:pPr>
            <w:proofErr w:type="spellStart"/>
            <w:r w:rsidRPr="00A668A3">
              <w:rPr>
                <w:rFonts w:ascii="Courier New" w:hAnsi="Courier New" w:cs="Courier New"/>
                <w:bCs/>
                <w:color w:val="333333"/>
                <w:szCs w:val="18"/>
              </w:rPr>
              <w:t>thresholdDirection</w:t>
            </w:r>
            <w:proofErr w:type="spellEnd"/>
          </w:p>
        </w:tc>
        <w:tc>
          <w:tcPr>
            <w:tcW w:w="4489" w:type="dxa"/>
            <w:shd w:val="clear" w:color="auto" w:fill="auto"/>
            <w:tcMar>
              <w:top w:w="0" w:type="dxa"/>
              <w:left w:w="28" w:type="dxa"/>
              <w:bottom w:w="0" w:type="dxa"/>
              <w:right w:w="28" w:type="dxa"/>
            </w:tcMar>
          </w:tcPr>
          <w:p w14:paraId="08F59457" w14:textId="77777777" w:rsidR="0093793E" w:rsidRPr="0061649B" w:rsidRDefault="0093793E" w:rsidP="005003BC">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0488E31" w14:textId="77777777" w:rsidR="0093793E" w:rsidRPr="0061649B" w:rsidRDefault="0093793E" w:rsidP="005003BC">
            <w:pPr>
              <w:pStyle w:val="TAL"/>
              <w:rPr>
                <w:color w:val="000000"/>
                <w:szCs w:val="18"/>
              </w:rPr>
            </w:pPr>
          </w:p>
          <w:p w14:paraId="0A83DDAC" w14:textId="77777777" w:rsidR="0093793E" w:rsidRPr="0061649B" w:rsidRDefault="0093793E" w:rsidP="005003BC">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FDBCA39" w14:textId="77777777" w:rsidR="0093793E" w:rsidRPr="0061649B" w:rsidRDefault="0093793E" w:rsidP="005003BC">
            <w:pPr>
              <w:pStyle w:val="TAL"/>
              <w:rPr>
                <w:color w:val="000000"/>
                <w:szCs w:val="18"/>
              </w:rPr>
            </w:pPr>
          </w:p>
          <w:p w14:paraId="2DE9FC7F" w14:textId="77777777" w:rsidR="0093793E" w:rsidRPr="0061649B" w:rsidRDefault="0093793E" w:rsidP="005003BC">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04885D7F" w14:textId="77777777" w:rsidR="0093793E" w:rsidRPr="0061649B" w:rsidRDefault="0093793E" w:rsidP="005003BC">
            <w:pPr>
              <w:pStyle w:val="TAL"/>
              <w:rPr>
                <w:color w:val="000000"/>
                <w:szCs w:val="18"/>
              </w:rPr>
            </w:pPr>
          </w:p>
          <w:p w14:paraId="7E777DF1" w14:textId="77777777" w:rsidR="0093793E" w:rsidRPr="0061649B" w:rsidRDefault="0093793E" w:rsidP="005003BC">
            <w:pPr>
              <w:pStyle w:val="TAL"/>
              <w:rPr>
                <w:color w:val="000000"/>
                <w:szCs w:val="18"/>
              </w:rPr>
            </w:pPr>
          </w:p>
          <w:p w14:paraId="49277837" w14:textId="77777777" w:rsidR="0093793E" w:rsidRPr="0061649B" w:rsidRDefault="0093793E" w:rsidP="005003B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A3BC4F4" w14:textId="77777777" w:rsidR="0093793E" w:rsidRPr="0061649B" w:rsidRDefault="0093793E" w:rsidP="005003BC">
            <w:pPr>
              <w:pStyle w:val="TAL"/>
              <w:rPr>
                <w:color w:val="000000"/>
                <w:szCs w:val="18"/>
              </w:rPr>
            </w:pPr>
            <w:r w:rsidRPr="0061649B">
              <w:rPr>
                <w:color w:val="000000"/>
                <w:szCs w:val="18"/>
              </w:rPr>
              <w:t>- UP</w:t>
            </w:r>
          </w:p>
          <w:p w14:paraId="31FF787E" w14:textId="77777777" w:rsidR="0093793E" w:rsidRDefault="0093793E" w:rsidP="005003BC">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0BE47ED" w14:textId="77777777" w:rsidR="0093793E" w:rsidRPr="00004EC6" w:rsidRDefault="0093793E" w:rsidP="005003BC">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0EDA13E3"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multiplicity: 1</w:t>
            </w:r>
          </w:p>
          <w:p w14:paraId="5F399533" w14:textId="77777777" w:rsidR="0093793E" w:rsidRPr="00004EC6" w:rsidRDefault="0093793E" w:rsidP="005003BC">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3F1DA609" w14:textId="77777777" w:rsidR="0093793E" w:rsidRPr="00004EC6" w:rsidRDefault="0093793E" w:rsidP="005003BC">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6F777F4F" w14:textId="77777777" w:rsidR="0093793E" w:rsidRPr="00004EC6" w:rsidRDefault="0093793E" w:rsidP="005003BC">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65BE3F2" w14:textId="77777777" w:rsidR="0093793E" w:rsidRPr="00F17505" w:rsidRDefault="0093793E" w:rsidP="005003BC">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93793E" w:rsidRPr="00F17505" w14:paraId="7664C5C7" w14:textId="77777777" w:rsidTr="005003BC">
        <w:trPr>
          <w:jc w:val="center"/>
        </w:trPr>
        <w:tc>
          <w:tcPr>
            <w:tcW w:w="3161" w:type="dxa"/>
            <w:tcMar>
              <w:top w:w="0" w:type="dxa"/>
              <w:left w:w="28" w:type="dxa"/>
              <w:bottom w:w="0" w:type="dxa"/>
              <w:right w:w="28" w:type="dxa"/>
            </w:tcMar>
          </w:tcPr>
          <w:p w14:paraId="4B52DC06" w14:textId="77777777" w:rsidR="0093793E" w:rsidRPr="003C7DAA" w:rsidRDefault="0093793E" w:rsidP="005003BC">
            <w:pPr>
              <w:spacing w:after="0"/>
              <w:rPr>
                <w:rFonts w:ascii="Courier New" w:hAnsi="Courier New" w:cs="Courier New"/>
              </w:rPr>
            </w:pPr>
            <w:proofErr w:type="spellStart"/>
            <w:r w:rsidRPr="00A668A3">
              <w:rPr>
                <w:rFonts w:ascii="Courier New" w:hAnsi="Courier New" w:cs="Courier New"/>
                <w:bCs/>
                <w:color w:val="333333"/>
                <w:szCs w:val="18"/>
              </w:rPr>
              <w:t>thresholdValue</w:t>
            </w:r>
            <w:proofErr w:type="spellEnd"/>
          </w:p>
        </w:tc>
        <w:tc>
          <w:tcPr>
            <w:tcW w:w="4489" w:type="dxa"/>
            <w:shd w:val="clear" w:color="auto" w:fill="auto"/>
            <w:tcMar>
              <w:top w:w="0" w:type="dxa"/>
              <w:left w:w="28" w:type="dxa"/>
              <w:bottom w:w="0" w:type="dxa"/>
              <w:right w:w="28" w:type="dxa"/>
            </w:tcMar>
          </w:tcPr>
          <w:p w14:paraId="44CF9D7C" w14:textId="77777777" w:rsidR="0093793E" w:rsidRPr="0061649B" w:rsidRDefault="0093793E" w:rsidP="005003BC">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6BD96693" w14:textId="77777777" w:rsidR="0093793E" w:rsidRPr="0061649B" w:rsidRDefault="0093793E" w:rsidP="005003BC">
            <w:pPr>
              <w:pStyle w:val="TAL"/>
              <w:rPr>
                <w:rFonts w:eastAsia="Arial Unicode MS"/>
                <w:color w:val="000000"/>
                <w:szCs w:val="18"/>
                <w:lang w:eastAsia="zh-CN"/>
              </w:rPr>
            </w:pPr>
          </w:p>
          <w:p w14:paraId="0E410F04" w14:textId="77777777" w:rsidR="0093793E" w:rsidRDefault="0093793E" w:rsidP="005003BC">
            <w:pPr>
              <w:pStyle w:val="TAL"/>
              <w:rPr>
                <w:lang w:eastAsia="zh-CN"/>
              </w:rPr>
            </w:pPr>
            <w:proofErr w:type="spellStart"/>
            <w:r w:rsidRPr="0061649B">
              <w:rPr>
                <w:rFonts w:cs="Arial"/>
                <w:szCs w:val="18"/>
              </w:rPr>
              <w:t>allowedValues</w:t>
            </w:r>
            <w:proofErr w:type="spellEnd"/>
            <w:r w:rsidRPr="0061649B">
              <w:rPr>
                <w:rFonts w:cs="Arial"/>
                <w:szCs w:val="18"/>
              </w:rPr>
              <w:t>: float or integer</w:t>
            </w:r>
          </w:p>
        </w:tc>
        <w:tc>
          <w:tcPr>
            <w:tcW w:w="2006" w:type="dxa"/>
            <w:tcMar>
              <w:top w:w="0" w:type="dxa"/>
              <w:left w:w="28" w:type="dxa"/>
              <w:bottom w:w="0" w:type="dxa"/>
              <w:right w:w="28" w:type="dxa"/>
            </w:tcMar>
          </w:tcPr>
          <w:p w14:paraId="70E9B86F" w14:textId="77777777" w:rsidR="0093793E" w:rsidRPr="00004EC6" w:rsidRDefault="0093793E" w:rsidP="005003BC">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51556C11" w14:textId="77777777" w:rsidR="0093793E" w:rsidRPr="00004EC6" w:rsidRDefault="0093793E" w:rsidP="005003BC">
            <w:pPr>
              <w:tabs>
                <w:tab w:val="center" w:pos="1333"/>
              </w:tabs>
              <w:spacing w:after="0"/>
              <w:rPr>
                <w:rFonts w:ascii="Arial" w:hAnsi="Arial" w:cs="Arial"/>
                <w:sz w:val="18"/>
                <w:szCs w:val="18"/>
              </w:rPr>
            </w:pPr>
            <w:r w:rsidRPr="00004EC6">
              <w:rPr>
                <w:rFonts w:ascii="Arial" w:hAnsi="Arial" w:cs="Arial"/>
                <w:sz w:val="18"/>
                <w:szCs w:val="18"/>
              </w:rPr>
              <w:t>multiplicity: 1</w:t>
            </w:r>
          </w:p>
          <w:p w14:paraId="551F97D3" w14:textId="77777777" w:rsidR="0093793E" w:rsidRPr="00004EC6" w:rsidRDefault="0093793E" w:rsidP="005003BC">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381056B7" w14:textId="77777777" w:rsidR="0093793E" w:rsidRPr="00004EC6" w:rsidRDefault="0093793E" w:rsidP="005003BC">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65DB74E2" w14:textId="77777777" w:rsidR="0093793E" w:rsidRPr="00004EC6" w:rsidRDefault="0093793E" w:rsidP="005003BC">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2F1FEA1A" w14:textId="77777777" w:rsidR="0093793E" w:rsidRPr="00F17505" w:rsidRDefault="0093793E" w:rsidP="005003BC">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93793E" w:rsidRPr="00F17505" w14:paraId="50B645E3" w14:textId="77777777" w:rsidTr="005003BC">
        <w:trPr>
          <w:jc w:val="center"/>
        </w:trPr>
        <w:tc>
          <w:tcPr>
            <w:tcW w:w="3161" w:type="dxa"/>
            <w:tcMar>
              <w:top w:w="0" w:type="dxa"/>
              <w:left w:w="28" w:type="dxa"/>
              <w:bottom w:w="0" w:type="dxa"/>
              <w:right w:w="28" w:type="dxa"/>
            </w:tcMar>
          </w:tcPr>
          <w:p w14:paraId="1304576F" w14:textId="77777777" w:rsidR="0093793E" w:rsidRPr="003C7DAA" w:rsidRDefault="0093793E" w:rsidP="005003BC">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89B05C8" w14:textId="77777777" w:rsidR="0093793E" w:rsidRDefault="0093793E" w:rsidP="005003BC">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5E3995EF" w14:textId="77777777" w:rsidR="0093793E" w:rsidRDefault="0093793E" w:rsidP="005003BC">
            <w:pPr>
              <w:pStyle w:val="TAL"/>
            </w:pPr>
          </w:p>
          <w:p w14:paraId="6239C837" w14:textId="77777777" w:rsidR="0093793E" w:rsidRDefault="0093793E" w:rsidP="005003BC">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5DC2D061" w14:textId="77777777" w:rsidR="0093793E" w:rsidRPr="003E7E8D" w:rsidRDefault="0093793E" w:rsidP="005003BC">
            <w:pPr>
              <w:pStyle w:val="TAL"/>
            </w:pPr>
            <w:r w:rsidRPr="003E7E8D">
              <w:t>Type: DN (see TS 32.156 [13])</w:t>
            </w:r>
          </w:p>
          <w:p w14:paraId="15C0F062" w14:textId="77777777" w:rsidR="0093793E" w:rsidRPr="003E7E8D" w:rsidRDefault="0093793E" w:rsidP="005003BC">
            <w:pPr>
              <w:pStyle w:val="TAL"/>
            </w:pPr>
            <w:r w:rsidRPr="003E7E8D">
              <w:t>multiplicity: 1</w:t>
            </w:r>
          </w:p>
          <w:p w14:paraId="25D29C98" w14:textId="77777777" w:rsidR="0093793E" w:rsidRPr="003E7E8D" w:rsidRDefault="0093793E" w:rsidP="005003BC">
            <w:pPr>
              <w:pStyle w:val="TAL"/>
            </w:pPr>
            <w:proofErr w:type="spellStart"/>
            <w:r w:rsidRPr="003E7E8D">
              <w:t>isOrdered</w:t>
            </w:r>
            <w:proofErr w:type="spellEnd"/>
            <w:r w:rsidRPr="003E7E8D">
              <w:t>: False</w:t>
            </w:r>
          </w:p>
          <w:p w14:paraId="1BCE4784" w14:textId="77777777" w:rsidR="0093793E" w:rsidRPr="003E7E8D" w:rsidRDefault="0093793E" w:rsidP="005003BC">
            <w:pPr>
              <w:pStyle w:val="TAL"/>
            </w:pPr>
            <w:proofErr w:type="spellStart"/>
            <w:r w:rsidRPr="003E7E8D">
              <w:t>isUnique</w:t>
            </w:r>
            <w:proofErr w:type="spellEnd"/>
            <w:r w:rsidRPr="003E7E8D">
              <w:t>: True</w:t>
            </w:r>
          </w:p>
          <w:p w14:paraId="539A53B1" w14:textId="77777777" w:rsidR="0093793E" w:rsidRPr="003E7E8D" w:rsidRDefault="0093793E" w:rsidP="005003BC">
            <w:pPr>
              <w:pStyle w:val="TAL"/>
            </w:pPr>
            <w:proofErr w:type="spellStart"/>
            <w:r w:rsidRPr="003E7E8D">
              <w:t>defaultValue</w:t>
            </w:r>
            <w:proofErr w:type="spellEnd"/>
            <w:r w:rsidRPr="003E7E8D">
              <w:t xml:space="preserve">: None </w:t>
            </w:r>
          </w:p>
          <w:p w14:paraId="628984BE"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93793E" w:rsidRPr="00F17505" w14:paraId="6911472A" w14:textId="77777777" w:rsidTr="005003BC">
        <w:trPr>
          <w:jc w:val="center"/>
        </w:trPr>
        <w:tc>
          <w:tcPr>
            <w:tcW w:w="3161" w:type="dxa"/>
            <w:tcMar>
              <w:top w:w="0" w:type="dxa"/>
              <w:left w:w="28" w:type="dxa"/>
              <w:bottom w:w="0" w:type="dxa"/>
              <w:right w:w="28" w:type="dxa"/>
            </w:tcMar>
          </w:tcPr>
          <w:p w14:paraId="7BA3FFA3" w14:textId="77777777" w:rsidR="0093793E" w:rsidRPr="003C7DAA" w:rsidRDefault="0093793E" w:rsidP="005003BC">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5D92F8D0" w14:textId="77777777" w:rsidR="0093793E" w:rsidRDefault="0093793E" w:rsidP="005003BC">
            <w:pPr>
              <w:pStyle w:val="TAL"/>
            </w:pPr>
            <w:r w:rsidRPr="00F17505">
              <w:t xml:space="preserve">It describes the </w:t>
            </w:r>
            <w:r>
              <w:t xml:space="preserve">activation </w:t>
            </w:r>
            <w:proofErr w:type="spellStart"/>
            <w:r w:rsidRPr="00F17505">
              <w:t>status</w:t>
            </w:r>
            <w:r>
              <w:t>s</w:t>
            </w:r>
            <w:proofErr w:type="spellEnd"/>
            <w:r w:rsidRPr="00F17505">
              <w:t>.</w:t>
            </w:r>
          </w:p>
          <w:p w14:paraId="6A603347" w14:textId="77777777" w:rsidR="0093793E" w:rsidRPr="00F17505" w:rsidRDefault="0093793E" w:rsidP="005003BC">
            <w:pPr>
              <w:pStyle w:val="TAL"/>
            </w:pPr>
          </w:p>
          <w:p w14:paraId="079C2455" w14:textId="77777777" w:rsidR="0093793E" w:rsidRDefault="0093793E" w:rsidP="005003BC">
            <w:pPr>
              <w:pStyle w:val="TAL"/>
              <w:rPr>
                <w:lang w:eastAsia="zh-CN"/>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006" w:type="dxa"/>
            <w:tcMar>
              <w:top w:w="0" w:type="dxa"/>
              <w:left w:w="28" w:type="dxa"/>
              <w:bottom w:w="0" w:type="dxa"/>
              <w:right w:w="28" w:type="dxa"/>
            </w:tcMar>
          </w:tcPr>
          <w:p w14:paraId="0C2A75D2"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Type: Enum</w:t>
            </w:r>
          </w:p>
          <w:p w14:paraId="53F6C1D2" w14:textId="77777777" w:rsidR="0093793E" w:rsidRPr="003E7E8D" w:rsidRDefault="0093793E" w:rsidP="005003BC">
            <w:pPr>
              <w:tabs>
                <w:tab w:val="center" w:pos="1333"/>
              </w:tabs>
              <w:spacing w:after="0"/>
              <w:rPr>
                <w:rFonts w:ascii="Arial" w:hAnsi="Arial"/>
                <w:sz w:val="18"/>
              </w:rPr>
            </w:pPr>
            <w:r w:rsidRPr="003E7E8D">
              <w:rPr>
                <w:rFonts w:ascii="Arial" w:hAnsi="Arial"/>
                <w:sz w:val="18"/>
              </w:rPr>
              <w:t>multiplicity: 1</w:t>
            </w:r>
          </w:p>
          <w:p w14:paraId="3C766889"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595220B"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547C467" w14:textId="77777777" w:rsidR="0093793E" w:rsidRPr="003E7E8D" w:rsidRDefault="0093793E" w:rsidP="005003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D469D68" w14:textId="77777777" w:rsidR="0093793E" w:rsidRPr="00F17505" w:rsidRDefault="0093793E" w:rsidP="005003BC">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0307E0" w:rsidRPr="003E7E8D" w14:paraId="0DAFE39B" w14:textId="77777777" w:rsidTr="00E76B3A">
        <w:trPr>
          <w:jc w:val="center"/>
          <w:ins w:id="107" w:author="Stephen Mwanje (Nokia)" w:date="2023-11-02T10:16:00Z"/>
        </w:trPr>
        <w:tc>
          <w:tcPr>
            <w:tcW w:w="3161" w:type="dxa"/>
            <w:tcMar>
              <w:top w:w="0" w:type="dxa"/>
              <w:left w:w="28" w:type="dxa"/>
              <w:bottom w:w="0" w:type="dxa"/>
              <w:right w:w="28" w:type="dxa"/>
            </w:tcMar>
          </w:tcPr>
          <w:p w14:paraId="63F547DB" w14:textId="77777777" w:rsidR="000307E0" w:rsidRDefault="000307E0" w:rsidP="00E76B3A">
            <w:pPr>
              <w:spacing w:after="0"/>
              <w:rPr>
                <w:ins w:id="108" w:author="Stephen Mwanje (Nokia)" w:date="2023-11-02T10:16:00Z"/>
                <w:rFonts w:ascii="Courier New" w:hAnsi="Courier New" w:cs="Courier New"/>
                <w:lang w:eastAsia="zh-CN"/>
              </w:rPr>
            </w:pPr>
            <w:proofErr w:type="spellStart"/>
            <w:ins w:id="109" w:author="Stephen Mwanje (Nokia)" w:date="2023-11-02T10:16:00Z">
              <w:r w:rsidRPr="00A577DD">
                <w:rPr>
                  <w:rFonts w:ascii="Courier New" w:hAnsi="Courier New" w:cs="Courier New"/>
                </w:rPr>
                <w:lastRenderedPageBreak/>
                <w:t>cellProximityCoupling</w:t>
              </w:r>
              <w:proofErr w:type="spellEnd"/>
            </w:ins>
          </w:p>
        </w:tc>
        <w:tc>
          <w:tcPr>
            <w:tcW w:w="4489" w:type="dxa"/>
            <w:shd w:val="clear" w:color="auto" w:fill="auto"/>
            <w:tcMar>
              <w:top w:w="0" w:type="dxa"/>
              <w:left w:w="28" w:type="dxa"/>
              <w:bottom w:w="0" w:type="dxa"/>
              <w:right w:w="28" w:type="dxa"/>
            </w:tcMar>
          </w:tcPr>
          <w:p w14:paraId="53D27593" w14:textId="77777777" w:rsidR="000307E0" w:rsidRDefault="000307E0" w:rsidP="00E76B3A">
            <w:pPr>
              <w:pStyle w:val="TAL"/>
              <w:rPr>
                <w:ins w:id="110" w:author="Stephen Mwanje (Nokia)" w:date="2023-11-02T10:16:00Z"/>
              </w:rPr>
            </w:pPr>
            <w:ins w:id="111" w:author="Stephen Mwanje (Nokia)" w:date="2023-11-02T10:16:00Z">
              <w:r>
                <w:rPr>
                  <w:rFonts w:cs="Arial"/>
                  <w:lang w:val="en-US"/>
                </w:rPr>
                <w:t xml:space="preserve">It describes the percentage to which a specific target cell overlaps the source cell. It is a triple of (source cell, target cell, overlap amount) where the overlap amount is in the range </w:t>
              </w:r>
              <w:r>
                <w:t>[0,100].</w:t>
              </w:r>
            </w:ins>
          </w:p>
          <w:p w14:paraId="4BF55A26" w14:textId="77777777" w:rsidR="000307E0" w:rsidRDefault="000307E0" w:rsidP="00E76B3A">
            <w:pPr>
              <w:pStyle w:val="TAL"/>
              <w:rPr>
                <w:ins w:id="112" w:author="Stephen Mwanje (Nokia)" w:date="2023-11-02T10:16:00Z"/>
              </w:rPr>
            </w:pPr>
          </w:p>
          <w:p w14:paraId="1E90442A" w14:textId="77777777" w:rsidR="000307E0" w:rsidRDefault="000307E0" w:rsidP="00E76B3A">
            <w:pPr>
              <w:pStyle w:val="TAL"/>
              <w:rPr>
                <w:ins w:id="113" w:author="Stephen Mwanje (Nokia)" w:date="2023-11-02T10:16:00Z"/>
                <w:rFonts w:cs="Arial"/>
                <w:lang w:val="en-US"/>
              </w:rPr>
            </w:pPr>
            <w:ins w:id="114" w:author="Stephen Mwanje (Nokia)" w:date="2023-11-02T10:16:00Z">
              <w:r>
                <w:rPr>
                  <w:rFonts w:cs="Arial"/>
                  <w:lang w:val="en-US"/>
                </w:rPr>
                <w:t xml:space="preserve">Note: The value is not necessarily symmetric </w:t>
              </w:r>
              <w:r w:rsidRPr="00AF5BC4">
                <w:t>give</w:t>
              </w:r>
              <w:r>
                <w:t>n</w:t>
              </w:r>
              <w:r>
                <w:rPr>
                  <w:rFonts w:cs="Arial"/>
                  <w:lang w:val="en-US"/>
                </w:rPr>
                <w:t xml:space="preserve"> that the two cells may be of different sizes.</w:t>
              </w:r>
            </w:ins>
          </w:p>
          <w:p w14:paraId="1F93C95D" w14:textId="77777777" w:rsidR="000307E0" w:rsidRDefault="000307E0" w:rsidP="00E76B3A">
            <w:pPr>
              <w:pStyle w:val="TAL"/>
              <w:rPr>
                <w:ins w:id="115" w:author="Stephen Mwanje (Nokia)" w:date="2023-11-02T10:16:00Z"/>
                <w:rFonts w:cs="Arial"/>
                <w:lang w:val="en-US"/>
              </w:rPr>
            </w:pPr>
          </w:p>
          <w:p w14:paraId="03A0C0EB" w14:textId="77777777" w:rsidR="000307E0" w:rsidRPr="00F17505" w:rsidRDefault="000307E0" w:rsidP="00E76B3A">
            <w:pPr>
              <w:pStyle w:val="TAL"/>
              <w:rPr>
                <w:ins w:id="116" w:author="Stephen Mwanje (Nokia)" w:date="2023-11-02T10:16:00Z"/>
              </w:rPr>
            </w:pPr>
            <w:proofErr w:type="spellStart"/>
            <w:ins w:id="117" w:author="Stephen Mwanje (Nokia)" w:date="2023-11-02T10:16:00Z">
              <w:r w:rsidRPr="003E7E8D">
                <w:t>allowedValues</w:t>
              </w:r>
              <w:proofErr w:type="spellEnd"/>
              <w:r w:rsidRPr="003E7E8D">
                <w:t xml:space="preserve">: </w:t>
              </w:r>
              <w:r>
                <w:t xml:space="preserve">(DN, DN, [0,100]) </w:t>
              </w:r>
            </w:ins>
          </w:p>
        </w:tc>
        <w:tc>
          <w:tcPr>
            <w:tcW w:w="2006" w:type="dxa"/>
            <w:tcMar>
              <w:top w:w="0" w:type="dxa"/>
              <w:left w:w="28" w:type="dxa"/>
              <w:bottom w:w="0" w:type="dxa"/>
              <w:right w:w="28" w:type="dxa"/>
            </w:tcMar>
          </w:tcPr>
          <w:p w14:paraId="49159977" w14:textId="77777777" w:rsidR="000307E0" w:rsidRPr="003E7E8D" w:rsidRDefault="000307E0" w:rsidP="00E76B3A">
            <w:pPr>
              <w:tabs>
                <w:tab w:val="center" w:pos="1333"/>
              </w:tabs>
              <w:spacing w:after="0"/>
              <w:rPr>
                <w:ins w:id="118" w:author="Stephen Mwanje (Nokia)" w:date="2023-11-02T10:16:00Z"/>
                <w:rFonts w:ascii="Arial" w:hAnsi="Arial"/>
                <w:sz w:val="18"/>
              </w:rPr>
            </w:pPr>
            <w:ins w:id="119" w:author="Stephen Mwanje (Nokia)" w:date="2023-11-02T10:16:00Z">
              <w:r w:rsidRPr="003E7E8D">
                <w:rPr>
                  <w:rFonts w:ascii="Arial" w:hAnsi="Arial"/>
                  <w:sz w:val="18"/>
                </w:rPr>
                <w:t xml:space="preserve">Type: </w:t>
              </w:r>
              <w:r>
                <w:rPr>
                  <w:rFonts w:ascii="Arial" w:hAnsi="Arial"/>
                  <w:sz w:val="18"/>
                </w:rPr>
                <w:t>array</w:t>
              </w:r>
            </w:ins>
          </w:p>
          <w:p w14:paraId="5CAD3682" w14:textId="77777777" w:rsidR="000307E0" w:rsidRPr="003E7E8D" w:rsidRDefault="000307E0" w:rsidP="00E76B3A">
            <w:pPr>
              <w:tabs>
                <w:tab w:val="center" w:pos="1333"/>
              </w:tabs>
              <w:spacing w:after="0"/>
              <w:rPr>
                <w:ins w:id="120" w:author="Stephen Mwanje (Nokia)" w:date="2023-11-02T10:16:00Z"/>
                <w:rFonts w:ascii="Arial" w:hAnsi="Arial"/>
                <w:sz w:val="18"/>
              </w:rPr>
            </w:pPr>
            <w:ins w:id="121" w:author="Stephen Mwanje (Nokia)" w:date="2023-11-02T10:16:00Z">
              <w:r w:rsidRPr="003E7E8D">
                <w:rPr>
                  <w:rFonts w:ascii="Arial" w:hAnsi="Arial"/>
                  <w:sz w:val="18"/>
                </w:rPr>
                <w:t xml:space="preserve">multiplicity: </w:t>
              </w:r>
              <w:proofErr w:type="gramStart"/>
              <w:r w:rsidRPr="003E7E8D">
                <w:rPr>
                  <w:rFonts w:ascii="Arial" w:hAnsi="Arial"/>
                  <w:sz w:val="18"/>
                </w:rPr>
                <w:t>1</w:t>
              </w:r>
              <w:r>
                <w:rPr>
                  <w:rFonts w:ascii="Arial" w:hAnsi="Arial"/>
                  <w:sz w:val="18"/>
                </w:rPr>
                <w:t>..</w:t>
              </w:r>
              <w:proofErr w:type="gramEnd"/>
              <w:r>
                <w:rPr>
                  <w:rFonts w:ascii="Arial" w:hAnsi="Arial"/>
                  <w:sz w:val="18"/>
                </w:rPr>
                <w:t>*</w:t>
              </w:r>
            </w:ins>
          </w:p>
          <w:p w14:paraId="7C10EF9E" w14:textId="77777777" w:rsidR="000307E0" w:rsidRPr="003E7E8D" w:rsidRDefault="000307E0" w:rsidP="00E76B3A">
            <w:pPr>
              <w:pStyle w:val="TAL"/>
              <w:rPr>
                <w:ins w:id="122" w:author="Stephen Mwanje (Nokia)" w:date="2023-11-02T10:16:00Z"/>
              </w:rPr>
            </w:pPr>
            <w:proofErr w:type="spellStart"/>
            <w:ins w:id="123" w:author="Stephen Mwanje (Nokia)" w:date="2023-11-02T10:16:00Z">
              <w:r w:rsidRPr="003E7E8D">
                <w:t>isOrdered</w:t>
              </w:r>
              <w:proofErr w:type="spellEnd"/>
              <w:r w:rsidRPr="003E7E8D">
                <w:t>: False</w:t>
              </w:r>
            </w:ins>
          </w:p>
          <w:p w14:paraId="30C56ACC" w14:textId="77777777" w:rsidR="000307E0" w:rsidRPr="003E7E8D" w:rsidRDefault="000307E0" w:rsidP="00E76B3A">
            <w:pPr>
              <w:pStyle w:val="TAL"/>
              <w:rPr>
                <w:ins w:id="124" w:author="Stephen Mwanje (Nokia)" w:date="2023-11-02T10:16:00Z"/>
              </w:rPr>
            </w:pPr>
            <w:proofErr w:type="spellStart"/>
            <w:ins w:id="125" w:author="Stephen Mwanje (Nokia)" w:date="2023-11-02T10:16:00Z">
              <w:r w:rsidRPr="003E7E8D">
                <w:t>isUnique</w:t>
              </w:r>
              <w:proofErr w:type="spellEnd"/>
              <w:r w:rsidRPr="003E7E8D">
                <w:t>: True</w:t>
              </w:r>
            </w:ins>
          </w:p>
          <w:p w14:paraId="209EEB41" w14:textId="77777777" w:rsidR="000307E0" w:rsidRPr="003E7E8D" w:rsidRDefault="000307E0" w:rsidP="00E76B3A">
            <w:pPr>
              <w:tabs>
                <w:tab w:val="center" w:pos="1333"/>
              </w:tabs>
              <w:spacing w:after="0"/>
              <w:rPr>
                <w:ins w:id="126" w:author="Stephen Mwanje (Nokia)" w:date="2023-11-02T10:16:00Z"/>
                <w:rFonts w:ascii="Arial" w:hAnsi="Arial"/>
                <w:sz w:val="18"/>
              </w:rPr>
            </w:pPr>
            <w:proofErr w:type="spellStart"/>
            <w:ins w:id="127" w:author="Stephen Mwanje (Nokia)" w:date="2023-11-02T10:16:00Z">
              <w:r w:rsidRPr="003E7E8D">
                <w:rPr>
                  <w:rFonts w:ascii="Arial" w:hAnsi="Arial"/>
                  <w:sz w:val="18"/>
                </w:rPr>
                <w:t>defaultValue</w:t>
              </w:r>
              <w:proofErr w:type="spellEnd"/>
              <w:r w:rsidRPr="003E7E8D">
                <w:rPr>
                  <w:rFonts w:ascii="Arial" w:hAnsi="Arial"/>
                  <w:sz w:val="18"/>
                </w:rPr>
                <w:t xml:space="preserve">: None </w:t>
              </w:r>
            </w:ins>
          </w:p>
          <w:p w14:paraId="0BB3D99C" w14:textId="77777777" w:rsidR="000307E0" w:rsidRPr="003E7E8D" w:rsidRDefault="000307E0" w:rsidP="00E76B3A">
            <w:pPr>
              <w:tabs>
                <w:tab w:val="center" w:pos="1333"/>
              </w:tabs>
              <w:spacing w:after="0"/>
              <w:rPr>
                <w:ins w:id="128" w:author="Stephen Mwanje (Nokia)" w:date="2023-11-02T10:16:00Z"/>
                <w:rFonts w:ascii="Arial" w:hAnsi="Arial"/>
                <w:sz w:val="18"/>
              </w:rPr>
            </w:pPr>
            <w:proofErr w:type="spellStart"/>
            <w:ins w:id="129" w:author="Stephen Mwanje (Nokia)" w:date="2023-11-02T10:16:00Z">
              <w:r w:rsidRPr="003E7E8D">
                <w:t>isNullable</w:t>
              </w:r>
              <w:proofErr w:type="spellEnd"/>
              <w:r w:rsidRPr="003E7E8D">
                <w:t>: False</w:t>
              </w:r>
            </w:ins>
          </w:p>
        </w:tc>
      </w:tr>
      <w:tr w:rsidR="000307E0" w:rsidRPr="003E7E8D" w14:paraId="490AA10D" w14:textId="77777777" w:rsidTr="00E76B3A">
        <w:trPr>
          <w:jc w:val="center"/>
          <w:ins w:id="130" w:author="Stephen Mwanje (Nokia)" w:date="2023-11-02T10:16:00Z"/>
        </w:trPr>
        <w:tc>
          <w:tcPr>
            <w:tcW w:w="3161" w:type="dxa"/>
            <w:tcMar>
              <w:top w:w="0" w:type="dxa"/>
              <w:left w:w="28" w:type="dxa"/>
              <w:bottom w:w="0" w:type="dxa"/>
              <w:right w:w="28" w:type="dxa"/>
            </w:tcMar>
          </w:tcPr>
          <w:p w14:paraId="2FBB720C" w14:textId="77777777" w:rsidR="000307E0" w:rsidRDefault="000307E0" w:rsidP="00E76B3A">
            <w:pPr>
              <w:spacing w:after="0"/>
              <w:rPr>
                <w:ins w:id="131" w:author="Stephen Mwanje (Nokia)" w:date="2023-11-02T10:16:00Z"/>
                <w:noProof/>
              </w:rPr>
            </w:pPr>
            <w:proofErr w:type="spellStart"/>
            <w:ins w:id="132" w:author="Stephen Mwanje (Nokia)" w:date="2023-11-02T10:16:00Z">
              <w:r w:rsidRPr="00A577DD">
                <w:rPr>
                  <w:rFonts w:ascii="Courier New" w:hAnsi="Courier New" w:cs="Courier New"/>
                </w:rPr>
                <w:t>energySavingCell</w:t>
              </w:r>
              <w:proofErr w:type="spellEnd"/>
              <w:r w:rsidRPr="00A577DD">
                <w:rPr>
                  <w:rFonts w:ascii="Courier New" w:hAnsi="Courier New" w:cs="Courier New"/>
                  <w:lang w:val="en-US"/>
                </w:rPr>
                <w:t>Group</w:t>
              </w:r>
            </w:ins>
          </w:p>
        </w:tc>
        <w:tc>
          <w:tcPr>
            <w:tcW w:w="4489" w:type="dxa"/>
            <w:shd w:val="clear" w:color="auto" w:fill="auto"/>
            <w:tcMar>
              <w:top w:w="0" w:type="dxa"/>
              <w:left w:w="28" w:type="dxa"/>
              <w:bottom w:w="0" w:type="dxa"/>
              <w:right w:w="28" w:type="dxa"/>
            </w:tcMar>
          </w:tcPr>
          <w:p w14:paraId="45130DCD" w14:textId="77777777" w:rsidR="000307E0" w:rsidRDefault="000307E0" w:rsidP="00E76B3A">
            <w:pPr>
              <w:pStyle w:val="TAL"/>
              <w:rPr>
                <w:ins w:id="133" w:author="Stephen Mwanje (Nokia)" w:date="2023-11-02T10:16:00Z"/>
                <w:rFonts w:cs="Arial"/>
                <w:lang w:val="en-US"/>
              </w:rPr>
            </w:pPr>
            <w:ins w:id="134" w:author="Stephen Mwanje (Nokia)" w:date="2023-11-02T10:16:00Z">
              <w:r>
                <w:rPr>
                  <w:rFonts w:cs="Arial"/>
                  <w:lang w:val="en-US"/>
                </w:rPr>
                <w:t xml:space="preserve">It indicates the </w:t>
              </w:r>
              <w:r>
                <w:rPr>
                  <w:noProof/>
                </w:rPr>
                <w:t>set of cells that need to be treated together for energy saving purposes. It is composed of at least one reference cell and a set of helper cells that provide capacity for the reference cells. It is a pair of 2 arrays (Array1, Array2) where Array1 lists the set of reference cells while Array2 lists the set of helper cells.The entries in each list are cell identifiers</w:t>
              </w:r>
            </w:ins>
          </w:p>
        </w:tc>
        <w:tc>
          <w:tcPr>
            <w:tcW w:w="2006" w:type="dxa"/>
            <w:tcMar>
              <w:top w:w="0" w:type="dxa"/>
              <w:left w:w="28" w:type="dxa"/>
              <w:bottom w:w="0" w:type="dxa"/>
              <w:right w:w="28" w:type="dxa"/>
            </w:tcMar>
          </w:tcPr>
          <w:p w14:paraId="07054A57" w14:textId="77777777" w:rsidR="000307E0" w:rsidRPr="003E7E8D" w:rsidRDefault="000307E0" w:rsidP="00E76B3A">
            <w:pPr>
              <w:tabs>
                <w:tab w:val="center" w:pos="1333"/>
              </w:tabs>
              <w:spacing w:after="0"/>
              <w:rPr>
                <w:ins w:id="135" w:author="Stephen Mwanje (Nokia)" w:date="2023-11-02T10:16:00Z"/>
                <w:rFonts w:ascii="Arial" w:hAnsi="Arial"/>
                <w:sz w:val="18"/>
              </w:rPr>
            </w:pPr>
            <w:ins w:id="136" w:author="Stephen Mwanje (Nokia)" w:date="2023-11-02T10:16:00Z">
              <w:r w:rsidRPr="003E7E8D">
                <w:rPr>
                  <w:rFonts w:ascii="Arial" w:hAnsi="Arial"/>
                  <w:sz w:val="18"/>
                </w:rPr>
                <w:t>Type:</w:t>
              </w:r>
              <w:r>
                <w:rPr>
                  <w:rFonts w:ascii="Arial" w:hAnsi="Arial"/>
                  <w:sz w:val="18"/>
                </w:rPr>
                <w:t xml:space="preserve"> pair&lt;</w:t>
              </w:r>
              <w:r w:rsidRPr="003E7E8D">
                <w:rPr>
                  <w:rFonts w:ascii="Arial" w:hAnsi="Arial"/>
                  <w:sz w:val="18"/>
                </w:rPr>
                <w:t xml:space="preserve"> </w:t>
              </w:r>
              <w:r>
                <w:rPr>
                  <w:rFonts w:ascii="Arial" w:hAnsi="Arial"/>
                  <w:sz w:val="18"/>
                </w:rPr>
                <w:t>array&gt;</w:t>
              </w:r>
            </w:ins>
          </w:p>
          <w:p w14:paraId="7101AF6A" w14:textId="77777777" w:rsidR="000307E0" w:rsidRPr="003E7E8D" w:rsidRDefault="000307E0" w:rsidP="00E76B3A">
            <w:pPr>
              <w:tabs>
                <w:tab w:val="center" w:pos="1333"/>
              </w:tabs>
              <w:spacing w:after="0"/>
              <w:rPr>
                <w:ins w:id="137" w:author="Stephen Mwanje (Nokia)" w:date="2023-11-02T10:16:00Z"/>
                <w:rFonts w:ascii="Arial" w:hAnsi="Arial"/>
                <w:sz w:val="18"/>
              </w:rPr>
            </w:pPr>
            <w:ins w:id="138" w:author="Stephen Mwanje (Nokia)" w:date="2023-11-02T10:16:00Z">
              <w:r w:rsidRPr="003E7E8D">
                <w:rPr>
                  <w:rFonts w:ascii="Arial" w:hAnsi="Arial"/>
                  <w:sz w:val="18"/>
                </w:rPr>
                <w:t xml:space="preserve">multiplicity: </w:t>
              </w:r>
              <w:proofErr w:type="gramStart"/>
              <w:r w:rsidRPr="003E7E8D">
                <w:rPr>
                  <w:rFonts w:ascii="Arial" w:hAnsi="Arial"/>
                  <w:sz w:val="18"/>
                </w:rPr>
                <w:t>1</w:t>
              </w:r>
              <w:r>
                <w:rPr>
                  <w:rFonts w:ascii="Arial" w:hAnsi="Arial"/>
                  <w:sz w:val="18"/>
                </w:rPr>
                <w:t>..</w:t>
              </w:r>
              <w:proofErr w:type="gramEnd"/>
              <w:r>
                <w:rPr>
                  <w:rFonts w:ascii="Arial" w:hAnsi="Arial"/>
                  <w:sz w:val="18"/>
                </w:rPr>
                <w:t>*</w:t>
              </w:r>
            </w:ins>
          </w:p>
          <w:p w14:paraId="68B35E1B" w14:textId="77777777" w:rsidR="000307E0" w:rsidRPr="003E7E8D" w:rsidRDefault="000307E0" w:rsidP="00E76B3A">
            <w:pPr>
              <w:pStyle w:val="TAL"/>
              <w:rPr>
                <w:ins w:id="139" w:author="Stephen Mwanje (Nokia)" w:date="2023-11-02T10:16:00Z"/>
              </w:rPr>
            </w:pPr>
            <w:proofErr w:type="spellStart"/>
            <w:ins w:id="140" w:author="Stephen Mwanje (Nokia)" w:date="2023-11-02T10:16:00Z">
              <w:r w:rsidRPr="003E7E8D">
                <w:t>isOrdered</w:t>
              </w:r>
              <w:proofErr w:type="spellEnd"/>
              <w:r w:rsidRPr="003E7E8D">
                <w:t>: False</w:t>
              </w:r>
            </w:ins>
          </w:p>
          <w:p w14:paraId="442E2187" w14:textId="77777777" w:rsidR="000307E0" w:rsidRPr="003E7E8D" w:rsidRDefault="000307E0" w:rsidP="00E76B3A">
            <w:pPr>
              <w:pStyle w:val="TAL"/>
              <w:rPr>
                <w:ins w:id="141" w:author="Stephen Mwanje (Nokia)" w:date="2023-11-02T10:16:00Z"/>
              </w:rPr>
            </w:pPr>
            <w:proofErr w:type="spellStart"/>
            <w:ins w:id="142" w:author="Stephen Mwanje (Nokia)" w:date="2023-11-02T10:16:00Z">
              <w:r w:rsidRPr="003E7E8D">
                <w:t>isUnique</w:t>
              </w:r>
              <w:proofErr w:type="spellEnd"/>
              <w:r w:rsidRPr="003E7E8D">
                <w:t>: True</w:t>
              </w:r>
            </w:ins>
          </w:p>
          <w:p w14:paraId="38C90B37" w14:textId="77777777" w:rsidR="000307E0" w:rsidRPr="003E7E8D" w:rsidRDefault="000307E0" w:rsidP="00E76B3A">
            <w:pPr>
              <w:tabs>
                <w:tab w:val="center" w:pos="1333"/>
              </w:tabs>
              <w:spacing w:after="0"/>
              <w:rPr>
                <w:ins w:id="143" w:author="Stephen Mwanje (Nokia)" w:date="2023-11-02T10:16:00Z"/>
                <w:rFonts w:ascii="Arial" w:hAnsi="Arial"/>
                <w:sz w:val="18"/>
              </w:rPr>
            </w:pPr>
            <w:proofErr w:type="spellStart"/>
            <w:ins w:id="144" w:author="Stephen Mwanje (Nokia)" w:date="2023-11-02T10:16:00Z">
              <w:r w:rsidRPr="003E7E8D">
                <w:rPr>
                  <w:rFonts w:ascii="Arial" w:hAnsi="Arial"/>
                  <w:sz w:val="18"/>
                </w:rPr>
                <w:t>defaultValue</w:t>
              </w:r>
              <w:proofErr w:type="spellEnd"/>
              <w:r w:rsidRPr="003E7E8D">
                <w:rPr>
                  <w:rFonts w:ascii="Arial" w:hAnsi="Arial"/>
                  <w:sz w:val="18"/>
                </w:rPr>
                <w:t xml:space="preserve">: None </w:t>
              </w:r>
            </w:ins>
          </w:p>
          <w:p w14:paraId="13C00849" w14:textId="77777777" w:rsidR="000307E0" w:rsidRPr="003E7E8D" w:rsidRDefault="000307E0" w:rsidP="00E76B3A">
            <w:pPr>
              <w:tabs>
                <w:tab w:val="center" w:pos="1333"/>
              </w:tabs>
              <w:spacing w:after="0"/>
              <w:rPr>
                <w:ins w:id="145" w:author="Stephen Mwanje (Nokia)" w:date="2023-11-02T10:16:00Z"/>
                <w:rFonts w:ascii="Arial" w:hAnsi="Arial"/>
                <w:sz w:val="18"/>
              </w:rPr>
            </w:pPr>
            <w:proofErr w:type="spellStart"/>
            <w:ins w:id="146" w:author="Stephen Mwanje (Nokia)" w:date="2023-11-02T10:16:00Z">
              <w:r w:rsidRPr="003E7E8D">
                <w:t>isNullable</w:t>
              </w:r>
              <w:proofErr w:type="spellEnd"/>
              <w:r w:rsidRPr="003E7E8D">
                <w:t>: False</w:t>
              </w:r>
            </w:ins>
          </w:p>
        </w:tc>
      </w:tr>
      <w:tr w:rsidR="000307E0" w:rsidRPr="003E7E8D" w14:paraId="10E3A40E" w14:textId="77777777" w:rsidTr="00E76B3A">
        <w:trPr>
          <w:jc w:val="center"/>
          <w:ins w:id="147" w:author="Stephen Mwanje (Nokia)" w:date="2023-11-02T10:16:00Z"/>
        </w:trPr>
        <w:tc>
          <w:tcPr>
            <w:tcW w:w="3161" w:type="dxa"/>
            <w:tcMar>
              <w:top w:w="0" w:type="dxa"/>
              <w:left w:w="28" w:type="dxa"/>
              <w:bottom w:w="0" w:type="dxa"/>
              <w:right w:w="28" w:type="dxa"/>
            </w:tcMar>
          </w:tcPr>
          <w:p w14:paraId="37D142F8" w14:textId="77777777" w:rsidR="000307E0" w:rsidRDefault="000307E0" w:rsidP="00E76B3A">
            <w:pPr>
              <w:spacing w:after="0"/>
              <w:rPr>
                <w:ins w:id="148" w:author="Stephen Mwanje (Nokia)" w:date="2023-11-02T10:16:00Z"/>
                <w:noProof/>
              </w:rPr>
            </w:pPr>
            <w:proofErr w:type="spellStart"/>
            <w:ins w:id="149" w:author="Stephen Mwanje (Nokia)" w:date="2023-11-02T10:16:00Z">
              <w:r w:rsidRPr="002375A1">
                <w:rPr>
                  <w:rFonts w:ascii="Courier New" w:hAnsi="Courier New" w:cs="Courier New"/>
                </w:rPr>
                <w:t>cellSwitchOffOrder</w:t>
              </w:r>
              <w:proofErr w:type="spellEnd"/>
            </w:ins>
          </w:p>
        </w:tc>
        <w:tc>
          <w:tcPr>
            <w:tcW w:w="4489" w:type="dxa"/>
            <w:shd w:val="clear" w:color="auto" w:fill="auto"/>
            <w:tcMar>
              <w:top w:w="0" w:type="dxa"/>
              <w:left w:w="28" w:type="dxa"/>
              <w:bottom w:w="0" w:type="dxa"/>
              <w:right w:w="28" w:type="dxa"/>
            </w:tcMar>
          </w:tcPr>
          <w:p w14:paraId="7202F65D" w14:textId="77777777" w:rsidR="000307E0" w:rsidRDefault="000307E0" w:rsidP="00E76B3A">
            <w:pPr>
              <w:pStyle w:val="TAL"/>
              <w:rPr>
                <w:ins w:id="150" w:author="Stephen Mwanje (Nokia)" w:date="2023-11-02T10:16:00Z"/>
                <w:rFonts w:cs="Arial"/>
                <w:lang w:val="en-US"/>
              </w:rPr>
            </w:pPr>
            <w:ins w:id="151" w:author="Stephen Mwanje (Nokia)" w:date="2023-11-02T10:16:00Z">
              <w:r>
                <w:rPr>
                  <w:noProof/>
                </w:rPr>
                <w:t xml:space="preserve">It indicates the order in which </w:t>
              </w:r>
              <w:r>
                <w:rPr>
                  <w:rFonts w:cs="Arial"/>
                  <w:lang w:val="en-US"/>
                </w:rPr>
                <w:t>helper cells (indicated via Cell DN) shall be switched off. It is an ordered list where the item at the top shall be the one that is switched off first. The switch on order shall be the reverse of the switch-off order.</w:t>
              </w:r>
            </w:ins>
          </w:p>
        </w:tc>
        <w:tc>
          <w:tcPr>
            <w:tcW w:w="2006" w:type="dxa"/>
            <w:tcMar>
              <w:top w:w="0" w:type="dxa"/>
              <w:left w:w="28" w:type="dxa"/>
              <w:bottom w:w="0" w:type="dxa"/>
              <w:right w:w="28" w:type="dxa"/>
            </w:tcMar>
          </w:tcPr>
          <w:p w14:paraId="76B2388E" w14:textId="77777777" w:rsidR="000307E0" w:rsidRPr="003E7E8D" w:rsidRDefault="000307E0" w:rsidP="00E76B3A">
            <w:pPr>
              <w:tabs>
                <w:tab w:val="center" w:pos="1333"/>
              </w:tabs>
              <w:spacing w:after="0"/>
              <w:rPr>
                <w:ins w:id="152" w:author="Stephen Mwanje (Nokia)" w:date="2023-11-02T10:16:00Z"/>
                <w:rFonts w:ascii="Arial" w:hAnsi="Arial"/>
                <w:sz w:val="18"/>
              </w:rPr>
            </w:pPr>
            <w:ins w:id="153" w:author="Stephen Mwanje (Nokia)" w:date="2023-11-02T10:16:00Z">
              <w:r w:rsidRPr="003E7E8D">
                <w:rPr>
                  <w:rFonts w:ascii="Arial" w:hAnsi="Arial"/>
                  <w:sz w:val="18"/>
                </w:rPr>
                <w:t>Type:</w:t>
              </w:r>
              <w:r>
                <w:rPr>
                  <w:rFonts w:ascii="Arial" w:hAnsi="Arial"/>
                  <w:sz w:val="18"/>
                </w:rPr>
                <w:t xml:space="preserve"> DN</w:t>
              </w:r>
            </w:ins>
          </w:p>
          <w:p w14:paraId="2E3099A5" w14:textId="77777777" w:rsidR="000307E0" w:rsidRPr="003E7E8D" w:rsidRDefault="000307E0" w:rsidP="00E76B3A">
            <w:pPr>
              <w:tabs>
                <w:tab w:val="center" w:pos="1333"/>
              </w:tabs>
              <w:spacing w:after="0"/>
              <w:rPr>
                <w:ins w:id="154" w:author="Stephen Mwanje (Nokia)" w:date="2023-11-02T10:16:00Z"/>
                <w:rFonts w:ascii="Arial" w:hAnsi="Arial"/>
                <w:sz w:val="18"/>
              </w:rPr>
            </w:pPr>
            <w:ins w:id="155" w:author="Stephen Mwanje (Nokia)" w:date="2023-11-02T10:16:00Z">
              <w:r w:rsidRPr="003E7E8D">
                <w:rPr>
                  <w:rFonts w:ascii="Arial" w:hAnsi="Arial"/>
                  <w:sz w:val="18"/>
                </w:rPr>
                <w:t xml:space="preserve">multiplicity: </w:t>
              </w:r>
              <w:r>
                <w:rPr>
                  <w:rFonts w:ascii="Arial" w:hAnsi="Arial"/>
                  <w:sz w:val="18"/>
                </w:rPr>
                <w:t>*</w:t>
              </w:r>
            </w:ins>
          </w:p>
          <w:p w14:paraId="198324BD" w14:textId="77777777" w:rsidR="000307E0" w:rsidRPr="003E7E8D" w:rsidRDefault="000307E0" w:rsidP="00E76B3A">
            <w:pPr>
              <w:pStyle w:val="TAL"/>
              <w:rPr>
                <w:ins w:id="156" w:author="Stephen Mwanje (Nokia)" w:date="2023-11-02T10:16:00Z"/>
              </w:rPr>
            </w:pPr>
            <w:proofErr w:type="spellStart"/>
            <w:ins w:id="157" w:author="Stephen Mwanje (Nokia)" w:date="2023-11-02T10:16:00Z">
              <w:r w:rsidRPr="003E7E8D">
                <w:t>isOrdered</w:t>
              </w:r>
              <w:proofErr w:type="spellEnd"/>
              <w:r w:rsidRPr="003E7E8D">
                <w:t xml:space="preserve">: </w:t>
              </w:r>
              <w:r>
                <w:t>True</w:t>
              </w:r>
            </w:ins>
          </w:p>
          <w:p w14:paraId="57251950" w14:textId="77777777" w:rsidR="000307E0" w:rsidRPr="003E7E8D" w:rsidRDefault="000307E0" w:rsidP="00E76B3A">
            <w:pPr>
              <w:pStyle w:val="TAL"/>
              <w:rPr>
                <w:ins w:id="158" w:author="Stephen Mwanje (Nokia)" w:date="2023-11-02T10:16:00Z"/>
              </w:rPr>
            </w:pPr>
            <w:proofErr w:type="spellStart"/>
            <w:ins w:id="159" w:author="Stephen Mwanje (Nokia)" w:date="2023-11-02T10:16:00Z">
              <w:r w:rsidRPr="003E7E8D">
                <w:t>isUnique</w:t>
              </w:r>
              <w:proofErr w:type="spellEnd"/>
              <w:r w:rsidRPr="003E7E8D">
                <w:t>: True</w:t>
              </w:r>
            </w:ins>
          </w:p>
          <w:p w14:paraId="4548E3CF" w14:textId="77777777" w:rsidR="000307E0" w:rsidRPr="003E7E8D" w:rsidRDefault="000307E0" w:rsidP="00E76B3A">
            <w:pPr>
              <w:tabs>
                <w:tab w:val="center" w:pos="1333"/>
              </w:tabs>
              <w:spacing w:after="0"/>
              <w:rPr>
                <w:ins w:id="160" w:author="Stephen Mwanje (Nokia)" w:date="2023-11-02T10:16:00Z"/>
                <w:rFonts w:ascii="Arial" w:hAnsi="Arial"/>
                <w:sz w:val="18"/>
              </w:rPr>
            </w:pPr>
            <w:proofErr w:type="spellStart"/>
            <w:ins w:id="161" w:author="Stephen Mwanje (Nokia)" w:date="2023-11-02T10:16:00Z">
              <w:r w:rsidRPr="003E7E8D">
                <w:rPr>
                  <w:rFonts w:ascii="Arial" w:hAnsi="Arial"/>
                  <w:sz w:val="18"/>
                </w:rPr>
                <w:t>defaultValue</w:t>
              </w:r>
              <w:proofErr w:type="spellEnd"/>
              <w:r w:rsidRPr="003E7E8D">
                <w:rPr>
                  <w:rFonts w:ascii="Arial" w:hAnsi="Arial"/>
                  <w:sz w:val="18"/>
                </w:rPr>
                <w:t xml:space="preserve">: None </w:t>
              </w:r>
            </w:ins>
          </w:p>
          <w:p w14:paraId="18585C8F" w14:textId="77777777" w:rsidR="000307E0" w:rsidRPr="003E7E8D" w:rsidRDefault="000307E0" w:rsidP="00E76B3A">
            <w:pPr>
              <w:tabs>
                <w:tab w:val="center" w:pos="1333"/>
              </w:tabs>
              <w:spacing w:after="0"/>
              <w:rPr>
                <w:ins w:id="162" w:author="Stephen Mwanje (Nokia)" w:date="2023-11-02T10:16:00Z"/>
                <w:rFonts w:ascii="Arial" w:hAnsi="Arial"/>
                <w:sz w:val="18"/>
              </w:rPr>
            </w:pPr>
            <w:proofErr w:type="spellStart"/>
            <w:ins w:id="163" w:author="Stephen Mwanje (Nokia)" w:date="2023-11-02T10:16:00Z">
              <w:r w:rsidRPr="003E7E8D">
                <w:t>isNullable</w:t>
              </w:r>
              <w:proofErr w:type="spellEnd"/>
              <w:r w:rsidRPr="003E7E8D">
                <w:t>: False</w:t>
              </w:r>
            </w:ins>
          </w:p>
        </w:tc>
      </w:tr>
      <w:tr w:rsidR="000307E0" w:rsidRPr="003E7E8D" w14:paraId="3ED43533" w14:textId="77777777" w:rsidTr="00E76B3A">
        <w:trPr>
          <w:jc w:val="center"/>
          <w:ins w:id="164" w:author="Stephen Mwanje (Nokia)" w:date="2023-11-02T10:16:00Z"/>
        </w:trPr>
        <w:tc>
          <w:tcPr>
            <w:tcW w:w="3161" w:type="dxa"/>
            <w:tcMar>
              <w:top w:w="0" w:type="dxa"/>
              <w:left w:w="28" w:type="dxa"/>
              <w:bottom w:w="0" w:type="dxa"/>
              <w:right w:w="28" w:type="dxa"/>
            </w:tcMar>
          </w:tcPr>
          <w:p w14:paraId="08197938" w14:textId="77777777" w:rsidR="000307E0" w:rsidRDefault="000307E0" w:rsidP="00E76B3A">
            <w:pPr>
              <w:spacing w:after="0"/>
              <w:rPr>
                <w:ins w:id="165" w:author="Stephen Mwanje (Nokia)" w:date="2023-11-02T10:16:00Z"/>
                <w:rFonts w:cs="Arial"/>
                <w:lang w:val="en-US"/>
              </w:rPr>
            </w:pPr>
            <w:proofErr w:type="spellStart"/>
            <w:ins w:id="166" w:author="Stephen Mwanje (Nokia)" w:date="2023-11-02T10:16:00Z">
              <w:r w:rsidRPr="002375A1">
                <w:rPr>
                  <w:rFonts w:ascii="Courier New" w:hAnsi="Courier New" w:cs="Courier New"/>
                </w:rPr>
                <w:t>cellGroupLoadThresholds</w:t>
              </w:r>
              <w:proofErr w:type="spellEnd"/>
            </w:ins>
          </w:p>
        </w:tc>
        <w:tc>
          <w:tcPr>
            <w:tcW w:w="4489" w:type="dxa"/>
            <w:shd w:val="clear" w:color="auto" w:fill="auto"/>
            <w:tcMar>
              <w:top w:w="0" w:type="dxa"/>
              <w:left w:w="28" w:type="dxa"/>
              <w:bottom w:w="0" w:type="dxa"/>
              <w:right w:w="28" w:type="dxa"/>
            </w:tcMar>
          </w:tcPr>
          <w:p w14:paraId="544BFB6F" w14:textId="69223E0E" w:rsidR="000307E0" w:rsidRDefault="000307E0" w:rsidP="00E76B3A">
            <w:pPr>
              <w:pStyle w:val="TAL"/>
              <w:rPr>
                <w:ins w:id="167" w:author="Stephen Mwanje (Nokia)" w:date="2023-11-02T10:16:00Z"/>
                <w:rFonts w:cs="Arial"/>
                <w:lang w:val="en-US"/>
              </w:rPr>
            </w:pPr>
            <w:ins w:id="168" w:author="Stephen Mwanje (Nokia)" w:date="2023-11-02T10:16:00Z">
              <w:r>
                <w:rPr>
                  <w:noProof/>
                </w:rPr>
                <w:t xml:space="preserve">It indicates the Energy Saving Cell </w:t>
              </w:r>
              <w:r>
                <w:rPr>
                  <w:noProof/>
                  <w:lang w:val="en-US"/>
                </w:rPr>
                <w:t>Group</w:t>
              </w:r>
              <w:r>
                <w:rPr>
                  <w:noProof/>
                </w:rPr>
                <w:t xml:space="preserve"> </w:t>
              </w:r>
              <w:r>
                <w:rPr>
                  <w:rFonts w:cs="Arial"/>
                  <w:lang w:val="en-US"/>
                </w:rPr>
                <w:t xml:space="preserve">low-load and high-load values at which the DNES </w:t>
              </w:r>
              <w:del w:id="169" w:author="Nokia-1" w:date="2023-11-14T11:27:00Z">
                <w:r w:rsidDel="002228D0">
                  <w:rPr>
                    <w:rFonts w:cs="Arial"/>
                    <w:lang w:val="en-US"/>
                  </w:rPr>
                  <w:delText>function</w:delText>
                </w:r>
              </w:del>
            </w:ins>
            <w:ins w:id="170" w:author="Nokia-1" w:date="2023-11-14T11:27:00Z">
              <w:r w:rsidR="002228D0">
                <w:rPr>
                  <w:rFonts w:cs="Arial"/>
                  <w:lang w:val="en-US"/>
                </w:rPr>
                <w:t>capability</w:t>
              </w:r>
            </w:ins>
            <w:ins w:id="171" w:author="Stephen Mwanje (Nokia)" w:date="2023-11-02T10:16:00Z">
              <w:r>
                <w:rPr>
                  <w:rFonts w:cs="Arial"/>
                  <w:lang w:val="en-US"/>
                </w:rPr>
                <w:t xml:space="preserve"> recommends activation or deactivation of helper cells. </w:t>
              </w:r>
              <w:r>
                <w:rPr>
                  <w:noProof/>
                </w:rPr>
                <w:t xml:space="preserve">It is a pair (val1, val2) where val1 indicates the </w:t>
              </w:r>
              <w:r>
                <w:rPr>
                  <w:rFonts w:cs="Arial"/>
                  <w:lang w:val="en-US"/>
                </w:rPr>
                <w:t>low-load threshold</w:t>
              </w:r>
              <w:r>
                <w:rPr>
                  <w:noProof/>
                </w:rPr>
                <w:t xml:space="preserve"> while val2 indicates the </w:t>
              </w:r>
              <w:r>
                <w:rPr>
                  <w:rFonts w:cs="Arial"/>
                  <w:lang w:val="en-US"/>
                </w:rPr>
                <w:t xml:space="preserve">high-load threshold. </w:t>
              </w:r>
            </w:ins>
          </w:p>
          <w:p w14:paraId="01F9C3F8" w14:textId="77777777" w:rsidR="000307E0" w:rsidRDefault="000307E0" w:rsidP="00E76B3A">
            <w:pPr>
              <w:pStyle w:val="TAL"/>
              <w:rPr>
                <w:ins w:id="172" w:author="Stephen Mwanje (Nokia)" w:date="2023-11-02T10:16:00Z"/>
                <w:rFonts w:cs="Arial"/>
                <w:lang w:val="en-US"/>
              </w:rPr>
            </w:pPr>
          </w:p>
          <w:p w14:paraId="65DFB11F" w14:textId="77777777" w:rsidR="000307E0" w:rsidRDefault="000307E0" w:rsidP="00E76B3A">
            <w:pPr>
              <w:pStyle w:val="TAL"/>
              <w:rPr>
                <w:ins w:id="173" w:author="Stephen Mwanje (Nokia)" w:date="2023-11-02T10:16:00Z"/>
                <w:noProof/>
              </w:rPr>
            </w:pPr>
            <w:proofErr w:type="spellStart"/>
            <w:ins w:id="174" w:author="Stephen Mwanje (Nokia)" w:date="2023-11-02T10:16:00Z">
              <w:r w:rsidRPr="003E7E8D">
                <w:t>allowedValues</w:t>
              </w:r>
              <w:proofErr w:type="spellEnd"/>
              <w:r w:rsidRPr="003E7E8D">
                <w:t xml:space="preserve">: </w:t>
              </w:r>
              <w:r>
                <w:t>pair&lt; val1, val2&gt; where val1, val2 are both in the range [0,100] and val2 &gt; val1</w:t>
              </w:r>
            </w:ins>
          </w:p>
        </w:tc>
        <w:tc>
          <w:tcPr>
            <w:tcW w:w="2006" w:type="dxa"/>
            <w:tcMar>
              <w:top w:w="0" w:type="dxa"/>
              <w:left w:w="28" w:type="dxa"/>
              <w:bottom w:w="0" w:type="dxa"/>
              <w:right w:w="28" w:type="dxa"/>
            </w:tcMar>
          </w:tcPr>
          <w:p w14:paraId="519ADCA9" w14:textId="77777777" w:rsidR="000307E0" w:rsidRPr="003E7E8D" w:rsidRDefault="000307E0" w:rsidP="00E76B3A">
            <w:pPr>
              <w:tabs>
                <w:tab w:val="center" w:pos="1333"/>
              </w:tabs>
              <w:spacing w:after="0"/>
              <w:rPr>
                <w:ins w:id="175" w:author="Stephen Mwanje (Nokia)" w:date="2023-11-02T10:16:00Z"/>
                <w:rFonts w:ascii="Arial" w:hAnsi="Arial"/>
                <w:sz w:val="18"/>
              </w:rPr>
            </w:pPr>
            <w:ins w:id="176" w:author="Stephen Mwanje (Nokia)" w:date="2023-11-02T10:16:00Z">
              <w:r w:rsidRPr="003E7E8D">
                <w:rPr>
                  <w:rFonts w:ascii="Arial" w:hAnsi="Arial"/>
                  <w:sz w:val="18"/>
                </w:rPr>
                <w:t>Type:</w:t>
              </w:r>
              <w:r>
                <w:rPr>
                  <w:rFonts w:ascii="Arial" w:hAnsi="Arial"/>
                  <w:sz w:val="18"/>
                </w:rPr>
                <w:t xml:space="preserve"> pair&lt;</w:t>
              </w:r>
              <w:r w:rsidRPr="003E7E8D">
                <w:rPr>
                  <w:rFonts w:ascii="Arial" w:hAnsi="Arial"/>
                  <w:sz w:val="18"/>
                </w:rPr>
                <w:t xml:space="preserve"> </w:t>
              </w:r>
              <w:r>
                <w:rPr>
                  <w:rFonts w:ascii="Arial" w:hAnsi="Arial"/>
                  <w:sz w:val="18"/>
                </w:rPr>
                <w:t>real&gt;</w:t>
              </w:r>
            </w:ins>
          </w:p>
          <w:p w14:paraId="3D102D8A" w14:textId="77777777" w:rsidR="000307E0" w:rsidRPr="003E7E8D" w:rsidRDefault="000307E0" w:rsidP="00E76B3A">
            <w:pPr>
              <w:tabs>
                <w:tab w:val="center" w:pos="1333"/>
              </w:tabs>
              <w:spacing w:after="0"/>
              <w:rPr>
                <w:ins w:id="177" w:author="Stephen Mwanje (Nokia)" w:date="2023-11-02T10:16:00Z"/>
                <w:rFonts w:ascii="Arial" w:hAnsi="Arial"/>
                <w:sz w:val="18"/>
              </w:rPr>
            </w:pPr>
            <w:ins w:id="178" w:author="Stephen Mwanje (Nokia)" w:date="2023-11-02T10:16:00Z">
              <w:r w:rsidRPr="003E7E8D">
                <w:rPr>
                  <w:rFonts w:ascii="Arial" w:hAnsi="Arial"/>
                  <w:sz w:val="18"/>
                </w:rPr>
                <w:t>multiplicity: 1</w:t>
              </w:r>
            </w:ins>
          </w:p>
          <w:p w14:paraId="30AFE16C" w14:textId="77777777" w:rsidR="000307E0" w:rsidRPr="003E7E8D" w:rsidRDefault="000307E0" w:rsidP="00E76B3A">
            <w:pPr>
              <w:tabs>
                <w:tab w:val="center" w:pos="1333"/>
              </w:tabs>
              <w:spacing w:after="0"/>
              <w:rPr>
                <w:ins w:id="179" w:author="Stephen Mwanje (Nokia)" w:date="2023-11-02T10:16:00Z"/>
                <w:rFonts w:ascii="Arial" w:hAnsi="Arial"/>
                <w:sz w:val="18"/>
              </w:rPr>
            </w:pPr>
            <w:proofErr w:type="spellStart"/>
            <w:ins w:id="180" w:author="Stephen Mwanje (Nokia)" w:date="2023-11-02T10:16:00Z">
              <w:r w:rsidRPr="003E7E8D">
                <w:rPr>
                  <w:rFonts w:ascii="Arial" w:hAnsi="Arial"/>
                  <w:sz w:val="18"/>
                </w:rPr>
                <w:t>isOrdered</w:t>
              </w:r>
              <w:proofErr w:type="spellEnd"/>
              <w:r w:rsidRPr="003E7E8D">
                <w:rPr>
                  <w:rFonts w:ascii="Arial" w:hAnsi="Arial"/>
                  <w:sz w:val="18"/>
                </w:rPr>
                <w:t>: N/A</w:t>
              </w:r>
            </w:ins>
          </w:p>
          <w:p w14:paraId="6667C15A" w14:textId="77777777" w:rsidR="000307E0" w:rsidRPr="003E7E8D" w:rsidRDefault="000307E0" w:rsidP="00E76B3A">
            <w:pPr>
              <w:tabs>
                <w:tab w:val="center" w:pos="1333"/>
              </w:tabs>
              <w:spacing w:after="0"/>
              <w:rPr>
                <w:ins w:id="181" w:author="Stephen Mwanje (Nokia)" w:date="2023-11-02T10:16:00Z"/>
                <w:rFonts w:ascii="Arial" w:hAnsi="Arial"/>
                <w:sz w:val="18"/>
              </w:rPr>
            </w:pPr>
            <w:proofErr w:type="spellStart"/>
            <w:ins w:id="182" w:author="Stephen Mwanje (Nokia)" w:date="2023-11-02T10:16:00Z">
              <w:r w:rsidRPr="003E7E8D">
                <w:rPr>
                  <w:rFonts w:ascii="Arial" w:hAnsi="Arial"/>
                  <w:sz w:val="18"/>
                </w:rPr>
                <w:t>isUnique</w:t>
              </w:r>
              <w:proofErr w:type="spellEnd"/>
              <w:r w:rsidRPr="003E7E8D">
                <w:rPr>
                  <w:rFonts w:ascii="Arial" w:hAnsi="Arial"/>
                  <w:sz w:val="18"/>
                </w:rPr>
                <w:t>: N/A</w:t>
              </w:r>
            </w:ins>
          </w:p>
          <w:p w14:paraId="357180B9" w14:textId="77777777" w:rsidR="000307E0" w:rsidRPr="003E7E8D" w:rsidRDefault="000307E0" w:rsidP="00E76B3A">
            <w:pPr>
              <w:tabs>
                <w:tab w:val="center" w:pos="1333"/>
              </w:tabs>
              <w:spacing w:after="0"/>
              <w:rPr>
                <w:ins w:id="183" w:author="Stephen Mwanje (Nokia)" w:date="2023-11-02T10:16:00Z"/>
                <w:rFonts w:ascii="Arial" w:hAnsi="Arial"/>
                <w:sz w:val="18"/>
              </w:rPr>
            </w:pPr>
            <w:proofErr w:type="spellStart"/>
            <w:ins w:id="184" w:author="Stephen Mwanje (Nokia)" w:date="2023-11-02T10:16:00Z">
              <w:r w:rsidRPr="003E7E8D">
                <w:rPr>
                  <w:rFonts w:ascii="Arial" w:hAnsi="Arial"/>
                  <w:sz w:val="18"/>
                </w:rPr>
                <w:t>defaultValue</w:t>
              </w:r>
              <w:proofErr w:type="spellEnd"/>
              <w:r w:rsidRPr="003E7E8D">
                <w:rPr>
                  <w:rFonts w:ascii="Arial" w:hAnsi="Arial"/>
                  <w:sz w:val="18"/>
                </w:rPr>
                <w:t xml:space="preserve">: None </w:t>
              </w:r>
            </w:ins>
          </w:p>
          <w:p w14:paraId="5E6409AE" w14:textId="77777777" w:rsidR="000307E0" w:rsidRPr="003E7E8D" w:rsidRDefault="000307E0" w:rsidP="00E76B3A">
            <w:pPr>
              <w:tabs>
                <w:tab w:val="center" w:pos="1333"/>
              </w:tabs>
              <w:spacing w:after="0"/>
              <w:rPr>
                <w:ins w:id="185" w:author="Stephen Mwanje (Nokia)" w:date="2023-11-02T10:16:00Z"/>
                <w:rFonts w:ascii="Arial" w:hAnsi="Arial"/>
                <w:sz w:val="18"/>
              </w:rPr>
            </w:pPr>
            <w:proofErr w:type="spellStart"/>
            <w:ins w:id="186" w:author="Stephen Mwanje (Nokia)" w:date="2023-11-02T10:16:00Z">
              <w:r w:rsidRPr="003E7E8D">
                <w:t>isNullable</w:t>
              </w:r>
              <w:proofErr w:type="spellEnd"/>
              <w:r w:rsidRPr="003E7E8D">
                <w:t>: False</w:t>
              </w:r>
            </w:ins>
          </w:p>
        </w:tc>
      </w:tr>
      <w:tr w:rsidR="000307E0" w:rsidRPr="00F17505" w14:paraId="5C431875" w14:textId="77777777" w:rsidTr="005003BC">
        <w:trPr>
          <w:jc w:val="center"/>
        </w:trPr>
        <w:tc>
          <w:tcPr>
            <w:tcW w:w="3161" w:type="dxa"/>
            <w:tcMar>
              <w:top w:w="0" w:type="dxa"/>
              <w:left w:w="28" w:type="dxa"/>
              <w:bottom w:w="0" w:type="dxa"/>
              <w:right w:w="28" w:type="dxa"/>
            </w:tcMar>
          </w:tcPr>
          <w:p w14:paraId="0E2685B7" w14:textId="1B13A9A7" w:rsidR="000307E0" w:rsidRDefault="000307E0" w:rsidP="000307E0">
            <w:pPr>
              <w:spacing w:after="0"/>
              <w:rPr>
                <w:rFonts w:ascii="Courier New" w:hAnsi="Courier New" w:cs="Courier New"/>
                <w:lang w:eastAsia="zh-CN"/>
              </w:rPr>
            </w:pPr>
            <w:proofErr w:type="spellStart"/>
            <w:ins w:id="187" w:author="Stephen Mwanje (Nokia)" w:date="2023-11-02T10:16:00Z">
              <w:r>
                <w:rPr>
                  <w:rFonts w:ascii="Courier New" w:hAnsi="Courier New" w:cs="Courier New"/>
                </w:rPr>
                <w:t>aiML</w:t>
              </w:r>
              <w:del w:id="188" w:author="Nokia-1" w:date="2023-11-16T14:27:00Z">
                <w:r w:rsidDel="00A03E4D">
                  <w:rPr>
                    <w:rFonts w:ascii="Courier New" w:hAnsi="Courier New" w:cs="Courier New"/>
                  </w:rPr>
                  <w:delText>D</w:delText>
                </w:r>
              </w:del>
              <w:r>
                <w:rPr>
                  <w:rFonts w:ascii="Courier New" w:hAnsi="Courier New" w:cs="Courier New"/>
                </w:rPr>
                <w:t>M</w:t>
              </w:r>
              <w:del w:id="189" w:author="Nokia-1" w:date="2023-11-16T14:26:00Z">
                <w:r w:rsidDel="00A03E4D">
                  <w:rPr>
                    <w:rFonts w:ascii="Courier New" w:hAnsi="Courier New" w:cs="Courier New"/>
                  </w:rPr>
                  <w:delText>R</w:delText>
                </w:r>
              </w:del>
              <w:r>
                <w:rPr>
                  <w:rFonts w:ascii="Courier New" w:hAnsi="Courier New" w:cs="Courier New"/>
                </w:rPr>
                <w:t>OOutcomes</w:t>
              </w:r>
            </w:ins>
            <w:proofErr w:type="spellEnd"/>
          </w:p>
        </w:tc>
        <w:tc>
          <w:tcPr>
            <w:tcW w:w="4489" w:type="dxa"/>
            <w:shd w:val="clear" w:color="auto" w:fill="auto"/>
            <w:tcMar>
              <w:top w:w="0" w:type="dxa"/>
              <w:left w:w="28" w:type="dxa"/>
              <w:bottom w:w="0" w:type="dxa"/>
              <w:right w:w="28" w:type="dxa"/>
            </w:tcMar>
          </w:tcPr>
          <w:p w14:paraId="3F850BFA" w14:textId="4EC707E3" w:rsidR="000307E0" w:rsidRDefault="000307E0" w:rsidP="000307E0">
            <w:pPr>
              <w:pStyle w:val="TAL"/>
              <w:rPr>
                <w:ins w:id="190" w:author="Stephen Mwanje (Nokia)" w:date="2023-11-02T10:16:00Z"/>
                <w:rFonts w:ascii="Courier New" w:hAnsi="Courier New" w:cs="Courier New"/>
              </w:rPr>
            </w:pPr>
            <w:ins w:id="191" w:author="Stephen Mwanje (Nokia)" w:date="2023-11-02T10:16:00Z">
              <w:r>
                <w:rPr>
                  <w:rFonts w:cs="Arial"/>
                  <w:lang w:val="en-US"/>
                </w:rPr>
                <w:t xml:space="preserve">It indicates a specific instance of </w:t>
              </w:r>
              <w:proofErr w:type="spellStart"/>
              <w:r>
                <w:rPr>
                  <w:rFonts w:ascii="Courier New" w:hAnsi="Courier New" w:cs="Courier New"/>
                </w:rPr>
                <w:t>mLinferenceOutcomes</w:t>
              </w:r>
              <w:proofErr w:type="spellEnd"/>
              <w:r>
                <w:rPr>
                  <w:rFonts w:ascii="Courier New" w:hAnsi="Courier New" w:cs="Courier New"/>
                </w:rPr>
                <w:t xml:space="preserve"> </w:t>
              </w:r>
              <w:r w:rsidRPr="00FC7E76">
                <w:rPr>
                  <w:rFonts w:cs="Arial"/>
                  <w:lang w:val="en-US"/>
                </w:rPr>
                <w:t>that applies to</w:t>
              </w:r>
              <w:r>
                <w:rPr>
                  <w:rFonts w:ascii="Courier New" w:hAnsi="Courier New" w:cs="Courier New"/>
                </w:rPr>
                <w:t xml:space="preserve"> </w:t>
              </w:r>
              <w:proofErr w:type="spellStart"/>
              <w:r>
                <w:rPr>
                  <w:rFonts w:ascii="Courier New" w:hAnsi="Courier New" w:cs="Courier New"/>
                </w:rPr>
                <w:t>aiMLDMRO</w:t>
              </w:r>
              <w:proofErr w:type="spellEnd"/>
              <w:r>
                <w:rPr>
                  <w:rFonts w:ascii="Courier New" w:hAnsi="Courier New" w:cs="Courier New"/>
                </w:rPr>
                <w:t xml:space="preserve">. </w:t>
              </w:r>
              <w:r w:rsidRPr="004D64AE">
                <w:rPr>
                  <w:rFonts w:cs="Arial"/>
                  <w:lang w:val="en-US"/>
                </w:rPr>
                <w:t>Within a single</w:t>
              </w:r>
              <w:r>
                <w:rPr>
                  <w:rFonts w:ascii="Courier New" w:hAnsi="Courier New" w:cs="Courier New"/>
                </w:rPr>
                <w:t xml:space="preserve"> </w:t>
              </w:r>
              <w:proofErr w:type="spellStart"/>
              <w:r w:rsidRPr="00FB1CA7">
                <w:rPr>
                  <w:rFonts w:ascii="Courier New" w:hAnsi="Courier New" w:cs="Courier New"/>
                </w:rPr>
                <w:t>MLOutcome</w:t>
              </w:r>
              <w:r>
                <w:rPr>
                  <w:rFonts w:ascii="Courier New" w:hAnsi="Courier New" w:cs="Courier New"/>
                </w:rPr>
                <w:t>Set</w:t>
              </w:r>
              <w:proofErr w:type="spellEnd"/>
              <w:r>
                <w:rPr>
                  <w:rFonts w:ascii="Courier New" w:hAnsi="Courier New" w:cs="Courier New"/>
                </w:rPr>
                <w:t xml:space="preserve"> </w:t>
              </w:r>
              <w:r w:rsidRPr="004D64AE">
                <w:rPr>
                  <w:rFonts w:cs="Arial"/>
                  <w:lang w:val="en-US"/>
                </w:rPr>
                <w:t>is one</w:t>
              </w:r>
              <w:r>
                <w:rPr>
                  <w:rFonts w:ascii="Courier New" w:hAnsi="Courier New" w:cs="Courier New"/>
                </w:rPr>
                <w:t xml:space="preserve"> </w:t>
              </w:r>
              <w:proofErr w:type="spellStart"/>
              <w:r w:rsidRPr="00FB1CA7">
                <w:rPr>
                  <w:rFonts w:ascii="Courier New" w:hAnsi="Courier New" w:cs="Courier New"/>
                </w:rPr>
                <w:t>MLOutcome</w:t>
              </w:r>
              <w:proofErr w:type="spellEnd"/>
              <w:r>
                <w:rPr>
                  <w:rFonts w:ascii="Courier New" w:hAnsi="Courier New" w:cs="Courier New"/>
                </w:rPr>
                <w:t xml:space="preserve"> </w:t>
              </w:r>
              <w:r w:rsidRPr="004D64AE">
                <w:rPr>
                  <w:rFonts w:cs="Arial"/>
                  <w:lang w:val="en-US"/>
                </w:rPr>
                <w:t>each for</w:t>
              </w:r>
              <w:r>
                <w:rPr>
                  <w:rFonts w:ascii="Courier New" w:hAnsi="Courier New" w:cs="Courier New"/>
                </w:rPr>
                <w:t>:</w:t>
              </w:r>
            </w:ins>
          </w:p>
          <w:p w14:paraId="6E295DF8" w14:textId="77777777" w:rsidR="000307E0" w:rsidRPr="00FC7E76" w:rsidRDefault="000307E0" w:rsidP="000307E0">
            <w:pPr>
              <w:pStyle w:val="TAL"/>
              <w:numPr>
                <w:ilvl w:val="0"/>
                <w:numId w:val="19"/>
              </w:numPr>
              <w:rPr>
                <w:ins w:id="192" w:author="Stephen Mwanje (Nokia)" w:date="2023-11-02T10:16:00Z"/>
                <w:noProof/>
              </w:rPr>
            </w:pPr>
            <w:ins w:id="193" w:author="Stephen Mwanje (Nokia)" w:date="2023-11-02T10:16:00Z">
              <w:r>
                <w:rPr>
                  <w:rFonts w:ascii="Courier New" w:hAnsi="Courier New" w:cs="Courier New"/>
                </w:rPr>
                <w:t>a path of type "</w:t>
              </w:r>
              <w:r w:rsidRPr="008C29BE">
                <w:rPr>
                  <w:rFonts w:eastAsia="Courier New"/>
                </w:rPr>
                <w:t>GEO</w:t>
              </w:r>
              <w:r>
                <w:rPr>
                  <w:rFonts w:eastAsia="Courier New"/>
                </w:rPr>
                <w:t>_</w:t>
              </w:r>
              <w:r w:rsidRPr="008C29BE">
                <w:rPr>
                  <w:rFonts w:eastAsia="Courier New"/>
                </w:rPr>
                <w:t>COORDINATE</w:t>
              </w:r>
              <w:r>
                <w:rPr>
                  <w:rFonts w:eastAsia="Courier New"/>
                </w:rPr>
                <w:t xml:space="preserve">", </w:t>
              </w:r>
            </w:ins>
          </w:p>
          <w:p w14:paraId="4406DF5D" w14:textId="77777777" w:rsidR="000307E0" w:rsidRPr="00FC7E76" w:rsidRDefault="000307E0" w:rsidP="000307E0">
            <w:pPr>
              <w:pStyle w:val="TAL"/>
              <w:numPr>
                <w:ilvl w:val="0"/>
                <w:numId w:val="19"/>
              </w:numPr>
              <w:rPr>
                <w:ins w:id="194" w:author="Stephen Mwanje (Nokia)" w:date="2023-11-02T10:16:00Z"/>
                <w:noProof/>
              </w:rPr>
            </w:pPr>
            <w:ins w:id="195" w:author="Stephen Mwanje (Nokia)" w:date="2023-11-02T10:16:00Z">
              <w:r>
                <w:rPr>
                  <w:rFonts w:ascii="Courier New" w:hAnsi="Courier New" w:cs="Courier New"/>
                </w:rPr>
                <w:t xml:space="preserve">a </w:t>
              </w:r>
              <w:r>
                <w:rPr>
                  <w:rFonts w:cs="Arial"/>
                </w:rPr>
                <w:t>speed (in Km/hr) of type "</w:t>
              </w:r>
              <w:r w:rsidRPr="000F64D7">
                <w:rPr>
                  <w:rFonts w:eastAsia="Courier New"/>
                </w:rPr>
                <w:t>REAL</w:t>
              </w:r>
              <w:r>
                <w:rPr>
                  <w:rFonts w:eastAsia="Courier New"/>
                </w:rPr>
                <w:t>"</w:t>
              </w:r>
            </w:ins>
          </w:p>
          <w:p w14:paraId="56B3DEC1" w14:textId="77777777" w:rsidR="000307E0" w:rsidRPr="00FC7E76" w:rsidRDefault="000307E0" w:rsidP="000307E0">
            <w:pPr>
              <w:pStyle w:val="TAL"/>
              <w:numPr>
                <w:ilvl w:val="0"/>
                <w:numId w:val="19"/>
              </w:numPr>
              <w:rPr>
                <w:ins w:id="196" w:author="Stephen Mwanje (Nokia)" w:date="2023-11-02T10:16:00Z"/>
                <w:noProof/>
              </w:rPr>
            </w:pPr>
            <w:ins w:id="197" w:author="Stephen Mwanje (Nokia)" w:date="2023-11-02T10:16:00Z">
              <w:r>
                <w:rPr>
                  <w:rFonts w:cs="Arial"/>
                </w:rPr>
                <w:t>a CIO of type "</w:t>
              </w:r>
              <w:r w:rsidRPr="000F64D7">
                <w:rPr>
                  <w:rFonts w:eastAsia="Courier New"/>
                </w:rPr>
                <w:t>REAL</w:t>
              </w:r>
              <w:r>
                <w:rPr>
                  <w:rFonts w:eastAsia="Courier New"/>
                </w:rPr>
                <w:t>"</w:t>
              </w:r>
            </w:ins>
          </w:p>
          <w:p w14:paraId="76E47BD1" w14:textId="4D758880" w:rsidR="000307E0" w:rsidRPr="00F17505" w:rsidRDefault="000307E0" w:rsidP="000307E0">
            <w:pPr>
              <w:pStyle w:val="TAL"/>
            </w:pPr>
            <w:ins w:id="198" w:author="Stephen Mwanje (Nokia)" w:date="2023-11-02T10:16:00Z">
              <w:r>
                <w:rPr>
                  <w:rFonts w:cs="Arial"/>
                </w:rPr>
                <w:t>a TTT of type "</w:t>
              </w:r>
              <w:r w:rsidRPr="000F64D7">
                <w:rPr>
                  <w:rFonts w:eastAsia="Courier New"/>
                </w:rPr>
                <w:t>REAL</w:t>
              </w:r>
              <w:r>
                <w:rPr>
                  <w:rFonts w:eastAsia="Courier New"/>
                </w:rPr>
                <w:t>"</w:t>
              </w:r>
            </w:ins>
          </w:p>
        </w:tc>
        <w:tc>
          <w:tcPr>
            <w:tcW w:w="2006" w:type="dxa"/>
            <w:tcMar>
              <w:top w:w="0" w:type="dxa"/>
              <w:left w:w="28" w:type="dxa"/>
              <w:bottom w:w="0" w:type="dxa"/>
              <w:right w:w="28" w:type="dxa"/>
            </w:tcMar>
          </w:tcPr>
          <w:p w14:paraId="3102700A" w14:textId="77777777" w:rsidR="000307E0" w:rsidRPr="00B26339" w:rsidRDefault="000307E0" w:rsidP="000307E0">
            <w:pPr>
              <w:tabs>
                <w:tab w:val="center" w:pos="1333"/>
              </w:tabs>
              <w:spacing w:after="0"/>
              <w:rPr>
                <w:ins w:id="199" w:author="Stephen Mwanje (Nokia)" w:date="2023-11-02T10:16:00Z"/>
                <w:rFonts w:cs="Arial"/>
                <w:sz w:val="18"/>
                <w:szCs w:val="18"/>
              </w:rPr>
            </w:pPr>
            <w:ins w:id="200" w:author="Stephen Mwanje (Nokia)" w:date="2023-11-02T10:16:00Z">
              <w:r w:rsidRPr="00204999">
                <w:rPr>
                  <w:rFonts w:ascii="Arial" w:hAnsi="Arial" w:cs="Arial"/>
                  <w:sz w:val="18"/>
                  <w:szCs w:val="18"/>
                </w:rPr>
                <w:t>type</w:t>
              </w:r>
              <w:r w:rsidRPr="00B26339">
                <w:rPr>
                  <w:rFonts w:cs="Arial"/>
                  <w:sz w:val="18"/>
                  <w:szCs w:val="18"/>
                </w:rPr>
                <w:t xml:space="preserve">: </w:t>
              </w:r>
              <w:proofErr w:type="spellStart"/>
              <w:r w:rsidRPr="00FB1CA7">
                <w:rPr>
                  <w:rFonts w:ascii="Courier New" w:hAnsi="Courier New" w:cs="Courier New"/>
                </w:rPr>
                <w:t>MLOutcome</w:t>
              </w:r>
              <w:r>
                <w:rPr>
                  <w:rFonts w:ascii="Courier New" w:hAnsi="Courier New" w:cs="Courier New"/>
                </w:rPr>
                <w:t>Set</w:t>
              </w:r>
              <w:proofErr w:type="spellEnd"/>
            </w:ins>
          </w:p>
          <w:p w14:paraId="45910BCB" w14:textId="77777777" w:rsidR="000307E0" w:rsidRPr="00204999" w:rsidRDefault="000307E0" w:rsidP="000307E0">
            <w:pPr>
              <w:tabs>
                <w:tab w:val="center" w:pos="1333"/>
              </w:tabs>
              <w:spacing w:after="0"/>
              <w:rPr>
                <w:ins w:id="201" w:author="Stephen Mwanje (Nokia)" w:date="2023-11-02T10:16:00Z"/>
                <w:rFonts w:ascii="Arial" w:hAnsi="Arial" w:cs="Arial"/>
                <w:sz w:val="18"/>
                <w:szCs w:val="18"/>
              </w:rPr>
            </w:pPr>
            <w:ins w:id="202" w:author="Stephen Mwanje (Nokia)" w:date="2023-11-02T10:16: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687E549E" w14:textId="77777777" w:rsidR="000307E0" w:rsidRPr="00204999" w:rsidRDefault="000307E0" w:rsidP="000307E0">
            <w:pPr>
              <w:tabs>
                <w:tab w:val="center" w:pos="1333"/>
              </w:tabs>
              <w:spacing w:after="0"/>
              <w:rPr>
                <w:ins w:id="203" w:author="Stephen Mwanje (Nokia)" w:date="2023-11-02T10:16:00Z"/>
                <w:rFonts w:ascii="Arial" w:hAnsi="Arial" w:cs="Arial"/>
                <w:sz w:val="18"/>
                <w:szCs w:val="18"/>
              </w:rPr>
            </w:pPr>
            <w:proofErr w:type="spellStart"/>
            <w:ins w:id="204" w:author="Stephen Mwanje (Nokia)" w:date="2023-11-02T10:16:00Z">
              <w:r w:rsidRPr="00204999">
                <w:rPr>
                  <w:rFonts w:ascii="Arial" w:hAnsi="Arial" w:cs="Arial"/>
                  <w:sz w:val="18"/>
                  <w:szCs w:val="18"/>
                </w:rPr>
                <w:t>isOrdered</w:t>
              </w:r>
              <w:proofErr w:type="spellEnd"/>
              <w:r w:rsidRPr="00204999">
                <w:rPr>
                  <w:rFonts w:ascii="Arial" w:hAnsi="Arial" w:cs="Arial"/>
                  <w:sz w:val="18"/>
                  <w:szCs w:val="18"/>
                </w:rPr>
                <w:t>: False</w:t>
              </w:r>
            </w:ins>
          </w:p>
          <w:p w14:paraId="5181247D" w14:textId="77777777" w:rsidR="000307E0" w:rsidRPr="00204999" w:rsidRDefault="000307E0" w:rsidP="000307E0">
            <w:pPr>
              <w:tabs>
                <w:tab w:val="center" w:pos="1333"/>
              </w:tabs>
              <w:spacing w:after="0"/>
              <w:rPr>
                <w:ins w:id="205" w:author="Stephen Mwanje (Nokia)" w:date="2023-11-02T10:16:00Z"/>
                <w:rFonts w:ascii="Arial" w:hAnsi="Arial" w:cs="Arial"/>
                <w:sz w:val="18"/>
                <w:szCs w:val="18"/>
              </w:rPr>
            </w:pPr>
            <w:proofErr w:type="spellStart"/>
            <w:ins w:id="206" w:author="Stephen Mwanje (Nokia)" w:date="2023-11-02T10:16:00Z">
              <w:r w:rsidRPr="00204999">
                <w:rPr>
                  <w:rFonts w:ascii="Arial" w:hAnsi="Arial" w:cs="Arial"/>
                  <w:sz w:val="18"/>
                  <w:szCs w:val="18"/>
                </w:rPr>
                <w:t>isUnique</w:t>
              </w:r>
              <w:proofErr w:type="spellEnd"/>
              <w:r w:rsidRPr="00204999">
                <w:rPr>
                  <w:rFonts w:ascii="Arial" w:hAnsi="Arial" w:cs="Arial"/>
                  <w:sz w:val="18"/>
                  <w:szCs w:val="18"/>
                </w:rPr>
                <w:t xml:space="preserve">: </w:t>
              </w:r>
              <w:r w:rsidRPr="00204999">
                <w:rPr>
                  <w:rFonts w:ascii="Arial" w:eastAsia="Courier New" w:hAnsi="Arial"/>
                  <w:sz w:val="18"/>
                </w:rPr>
                <w:t>True</w:t>
              </w:r>
            </w:ins>
          </w:p>
          <w:p w14:paraId="6261A93F" w14:textId="77777777" w:rsidR="000307E0" w:rsidRPr="00204999" w:rsidRDefault="000307E0" w:rsidP="000307E0">
            <w:pPr>
              <w:tabs>
                <w:tab w:val="center" w:pos="1333"/>
              </w:tabs>
              <w:spacing w:after="0"/>
              <w:rPr>
                <w:ins w:id="207" w:author="Stephen Mwanje (Nokia)" w:date="2023-11-02T10:16:00Z"/>
                <w:rFonts w:ascii="Arial" w:hAnsi="Arial" w:cs="Arial"/>
                <w:sz w:val="18"/>
                <w:szCs w:val="18"/>
              </w:rPr>
            </w:pPr>
            <w:proofErr w:type="spellStart"/>
            <w:ins w:id="208" w:author="Stephen Mwanje (Nokia)" w:date="2023-11-02T10:16:00Z">
              <w:r w:rsidRPr="00204999">
                <w:rPr>
                  <w:rFonts w:ascii="Arial" w:hAnsi="Arial" w:cs="Arial"/>
                  <w:sz w:val="18"/>
                  <w:szCs w:val="18"/>
                </w:rPr>
                <w:t>defaultValue</w:t>
              </w:r>
              <w:proofErr w:type="spellEnd"/>
              <w:r w:rsidRPr="00204999">
                <w:rPr>
                  <w:rFonts w:ascii="Arial" w:hAnsi="Arial" w:cs="Arial"/>
                  <w:sz w:val="18"/>
                  <w:szCs w:val="18"/>
                </w:rPr>
                <w:t xml:space="preserve">: None </w:t>
              </w:r>
            </w:ins>
          </w:p>
          <w:p w14:paraId="366F05ED" w14:textId="57A6CDEC" w:rsidR="000307E0" w:rsidRPr="003E7E8D" w:rsidRDefault="000307E0" w:rsidP="000307E0">
            <w:pPr>
              <w:tabs>
                <w:tab w:val="center" w:pos="1333"/>
              </w:tabs>
              <w:spacing w:after="0"/>
              <w:rPr>
                <w:rFonts w:ascii="Arial" w:hAnsi="Arial"/>
                <w:sz w:val="18"/>
              </w:rPr>
            </w:pPr>
            <w:proofErr w:type="spellStart"/>
            <w:ins w:id="209" w:author="Stephen Mwanje (Nokia)" w:date="2023-11-02T10:16:00Z">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ins>
          </w:p>
        </w:tc>
      </w:tr>
      <w:tr w:rsidR="000307E0" w:rsidRPr="00F17505" w14:paraId="7ED9BC9E" w14:textId="77777777" w:rsidTr="005003BC">
        <w:trPr>
          <w:jc w:val="center"/>
        </w:trPr>
        <w:tc>
          <w:tcPr>
            <w:tcW w:w="3161" w:type="dxa"/>
            <w:tcMar>
              <w:top w:w="0" w:type="dxa"/>
              <w:left w:w="28" w:type="dxa"/>
              <w:bottom w:w="0" w:type="dxa"/>
              <w:right w:w="28" w:type="dxa"/>
            </w:tcMar>
          </w:tcPr>
          <w:p w14:paraId="575C1179" w14:textId="67D0D5C0" w:rsidR="000307E0" w:rsidRDefault="000307E0" w:rsidP="000307E0">
            <w:pPr>
              <w:spacing w:after="0"/>
              <w:rPr>
                <w:rFonts w:cs="Arial"/>
                <w:lang w:val="en-US"/>
              </w:rPr>
            </w:pPr>
            <w:proofErr w:type="spellStart"/>
            <w:ins w:id="210" w:author="Stephen Mwanje (Nokia)" w:date="2023-10-30T18:28:00Z">
              <w:r>
                <w:rPr>
                  <w:rFonts w:ascii="Courier New" w:hAnsi="Courier New" w:cs="Courier New"/>
                </w:rPr>
                <w:t>aiML</w:t>
              </w:r>
              <w:del w:id="211" w:author="Nokia-1" w:date="2023-11-16T14:26:00Z">
                <w:r w:rsidDel="00A03E4D">
                  <w:rPr>
                    <w:rFonts w:ascii="Courier New" w:hAnsi="Courier New" w:cs="Courier New"/>
                  </w:rPr>
                  <w:delText>D</w:delText>
                </w:r>
              </w:del>
              <w:r>
                <w:rPr>
                  <w:rFonts w:ascii="Courier New" w:hAnsi="Courier New" w:cs="Courier New"/>
                </w:rPr>
                <w:t>M</w:t>
              </w:r>
              <w:del w:id="212" w:author="Nokia-1" w:date="2023-11-16T14:26:00Z">
                <w:r w:rsidDel="00A03E4D">
                  <w:rPr>
                    <w:rFonts w:ascii="Courier New" w:hAnsi="Courier New" w:cs="Courier New"/>
                  </w:rPr>
                  <w:delText>R</w:delText>
                </w:r>
              </w:del>
              <w:r>
                <w:rPr>
                  <w:rFonts w:ascii="Courier New" w:hAnsi="Courier New" w:cs="Courier New"/>
                </w:rPr>
                <w:t>O</w:t>
              </w:r>
            </w:ins>
            <w:ins w:id="213" w:author="Stephen Mwanje (Nokia)" w:date="2023-10-30T18:37:00Z">
              <w:r>
                <w:rPr>
                  <w:rFonts w:ascii="Courier New" w:hAnsi="Courier New" w:cs="Courier New"/>
                </w:rPr>
                <w:t>Service</w:t>
              </w:r>
            </w:ins>
            <w:ins w:id="214" w:author="Stephen Mwanje (Nokia)" w:date="2023-10-30T18:28:00Z">
              <w:r>
                <w:rPr>
                  <w:rFonts w:ascii="Courier New" w:hAnsi="Courier New" w:cs="Courier New"/>
                </w:rPr>
                <w:t>Outcomes</w:t>
              </w:r>
            </w:ins>
            <w:proofErr w:type="spellEnd"/>
          </w:p>
        </w:tc>
        <w:tc>
          <w:tcPr>
            <w:tcW w:w="4489" w:type="dxa"/>
            <w:shd w:val="clear" w:color="auto" w:fill="auto"/>
            <w:tcMar>
              <w:top w:w="0" w:type="dxa"/>
              <w:left w:w="28" w:type="dxa"/>
              <w:bottom w:w="0" w:type="dxa"/>
              <w:right w:w="28" w:type="dxa"/>
            </w:tcMar>
          </w:tcPr>
          <w:p w14:paraId="3C4A1705" w14:textId="448795AB" w:rsidR="000307E0" w:rsidRDefault="000307E0" w:rsidP="000307E0">
            <w:pPr>
              <w:pStyle w:val="TAL"/>
              <w:rPr>
                <w:ins w:id="215" w:author="Stephen Mwanje (Nokia)" w:date="2023-10-30T18:37:00Z"/>
                <w:rFonts w:ascii="Courier New" w:hAnsi="Courier New" w:cs="Courier New"/>
              </w:rPr>
            </w:pPr>
            <w:ins w:id="216" w:author="Stephen Mwanje (Nokia)" w:date="2023-10-30T18:37:00Z">
              <w:r>
                <w:rPr>
                  <w:rFonts w:cs="Arial"/>
                  <w:lang w:val="en-US"/>
                </w:rPr>
                <w:t xml:space="preserve">It indicates a specific instance of </w:t>
              </w:r>
              <w:proofErr w:type="spellStart"/>
              <w:r>
                <w:rPr>
                  <w:rFonts w:ascii="Courier New" w:hAnsi="Courier New" w:cs="Courier New"/>
                </w:rPr>
                <w:t>mLinferenceOutcomes</w:t>
              </w:r>
              <w:proofErr w:type="spellEnd"/>
              <w:r>
                <w:rPr>
                  <w:rFonts w:ascii="Courier New" w:hAnsi="Courier New" w:cs="Courier New"/>
                </w:rPr>
                <w:t xml:space="preserve"> </w:t>
              </w:r>
              <w:r w:rsidRPr="00FC7E76">
                <w:rPr>
                  <w:rFonts w:cs="Arial"/>
                  <w:lang w:val="en-US"/>
                </w:rPr>
                <w:t>that applies to</w:t>
              </w:r>
              <w:r>
                <w:rPr>
                  <w:rFonts w:ascii="Courier New" w:hAnsi="Courier New" w:cs="Courier New"/>
                </w:rPr>
                <w:t xml:space="preserve"> </w:t>
              </w:r>
              <w:proofErr w:type="spellStart"/>
              <w:r>
                <w:rPr>
                  <w:rFonts w:ascii="Courier New" w:hAnsi="Courier New" w:cs="Courier New"/>
                </w:rPr>
                <w:t>aiMLD</w:t>
              </w:r>
            </w:ins>
            <w:ins w:id="217" w:author="Stephen Mwanje (Nokia)" w:date="2023-10-30T18:38:00Z">
              <w:r>
                <w:rPr>
                  <w:rFonts w:ascii="Courier New" w:hAnsi="Courier New" w:cs="Courier New"/>
                </w:rPr>
                <w:t>MRO</w:t>
              </w:r>
            </w:ins>
            <w:proofErr w:type="spellEnd"/>
            <w:ins w:id="218" w:author="Stephen Mwanje (Nokia)" w:date="2023-10-30T18:37:00Z">
              <w:r>
                <w:rPr>
                  <w:rFonts w:ascii="Courier New" w:hAnsi="Courier New" w:cs="Courier New"/>
                </w:rPr>
                <w:t xml:space="preserve"> </w:t>
              </w:r>
            </w:ins>
            <w:ins w:id="219" w:author="Stephen Mwanje (Nokia)" w:date="2023-10-30T18:38:00Z">
              <w:r w:rsidRPr="003572A1">
                <w:rPr>
                  <w:rFonts w:cs="Arial"/>
                  <w:lang w:val="en-US"/>
                </w:rPr>
                <w:t>for specific</w:t>
              </w:r>
              <w:r>
                <w:rPr>
                  <w:rFonts w:ascii="Courier New" w:hAnsi="Courier New" w:cs="Courier New"/>
                </w:rPr>
                <w:t xml:space="preserve"> </w:t>
              </w:r>
              <w:r w:rsidRPr="004D64AE">
                <w:rPr>
                  <w:rFonts w:cs="Arial"/>
                  <w:lang w:val="en-US"/>
                </w:rPr>
                <w:t>services</w:t>
              </w:r>
            </w:ins>
            <w:ins w:id="220" w:author="Stephen Mwanje (Nokia)" w:date="2023-10-30T18:37:00Z">
              <w:r>
                <w:rPr>
                  <w:rFonts w:ascii="Courier New" w:hAnsi="Courier New" w:cs="Courier New"/>
                </w:rPr>
                <w:t xml:space="preserve">. </w:t>
              </w:r>
              <w:r w:rsidRPr="004D64AE">
                <w:rPr>
                  <w:rFonts w:cs="Arial"/>
                  <w:lang w:val="en-US"/>
                </w:rPr>
                <w:t>Within a single</w:t>
              </w:r>
              <w:r>
                <w:rPr>
                  <w:rFonts w:ascii="Courier New" w:hAnsi="Courier New" w:cs="Courier New"/>
                </w:rPr>
                <w:t xml:space="preserve"> </w:t>
              </w:r>
              <w:proofErr w:type="spellStart"/>
              <w:r w:rsidRPr="00FB1CA7">
                <w:rPr>
                  <w:rFonts w:ascii="Courier New" w:hAnsi="Courier New" w:cs="Courier New"/>
                </w:rPr>
                <w:t>MLOutcome</w:t>
              </w:r>
              <w:r>
                <w:rPr>
                  <w:rFonts w:ascii="Courier New" w:hAnsi="Courier New" w:cs="Courier New"/>
                </w:rPr>
                <w:t>Set</w:t>
              </w:r>
              <w:proofErr w:type="spellEnd"/>
              <w:r>
                <w:rPr>
                  <w:rFonts w:ascii="Courier New" w:hAnsi="Courier New" w:cs="Courier New"/>
                </w:rPr>
                <w:t xml:space="preserve"> </w:t>
              </w:r>
              <w:r w:rsidRPr="004D64AE">
                <w:rPr>
                  <w:rFonts w:cs="Arial"/>
                  <w:lang w:val="en-US"/>
                </w:rPr>
                <w:t>is one</w:t>
              </w:r>
              <w:r>
                <w:rPr>
                  <w:rFonts w:ascii="Courier New" w:hAnsi="Courier New" w:cs="Courier New"/>
                </w:rPr>
                <w:t xml:space="preserve"> </w:t>
              </w:r>
              <w:proofErr w:type="spellStart"/>
              <w:r w:rsidRPr="00FB1CA7">
                <w:rPr>
                  <w:rFonts w:ascii="Courier New" w:hAnsi="Courier New" w:cs="Courier New"/>
                </w:rPr>
                <w:t>MLOutcome</w:t>
              </w:r>
              <w:proofErr w:type="spellEnd"/>
              <w:r>
                <w:rPr>
                  <w:rFonts w:ascii="Courier New" w:hAnsi="Courier New" w:cs="Courier New"/>
                </w:rPr>
                <w:t xml:space="preserve"> </w:t>
              </w:r>
              <w:r w:rsidRPr="004D64AE">
                <w:rPr>
                  <w:rFonts w:cs="Arial"/>
                  <w:lang w:val="en-US"/>
                </w:rPr>
                <w:t>each for</w:t>
              </w:r>
              <w:r>
                <w:rPr>
                  <w:rFonts w:ascii="Courier New" w:hAnsi="Courier New" w:cs="Courier New"/>
                </w:rPr>
                <w:t>:</w:t>
              </w:r>
            </w:ins>
          </w:p>
          <w:p w14:paraId="0161E0E1" w14:textId="77777777" w:rsidR="000307E0" w:rsidRPr="00BB3B75" w:rsidRDefault="000307E0" w:rsidP="000307E0">
            <w:pPr>
              <w:pStyle w:val="TAL"/>
              <w:numPr>
                <w:ilvl w:val="0"/>
                <w:numId w:val="19"/>
              </w:numPr>
              <w:rPr>
                <w:ins w:id="221" w:author="Stephen Mwanje (Nokia)" w:date="2023-10-30T18:38:00Z"/>
                <w:noProof/>
              </w:rPr>
            </w:pPr>
            <w:ins w:id="222" w:author="Stephen Mwanje (Nokia)" w:date="2023-10-30T18:37:00Z">
              <w:r>
                <w:rPr>
                  <w:rFonts w:ascii="Courier New" w:hAnsi="Courier New" w:cs="Courier New"/>
                </w:rPr>
                <w:t xml:space="preserve">a </w:t>
              </w:r>
              <w:r>
                <w:rPr>
                  <w:rFonts w:cs="Arial"/>
                </w:rPr>
                <w:t xml:space="preserve">service or slice identifier </w:t>
              </w:r>
              <w:r>
                <w:rPr>
                  <w:rFonts w:ascii="Courier New" w:hAnsi="Courier New" w:cs="Courier New"/>
                </w:rPr>
                <w:t>of type "</w:t>
              </w:r>
              <w:r>
                <w:rPr>
                  <w:rFonts w:eastAsia="Courier New"/>
                </w:rPr>
                <w:t xml:space="preserve">STRING", </w:t>
              </w:r>
            </w:ins>
          </w:p>
          <w:p w14:paraId="54D9134A" w14:textId="77777777" w:rsidR="000307E0" w:rsidRPr="00FC7E76" w:rsidRDefault="000307E0" w:rsidP="000307E0">
            <w:pPr>
              <w:pStyle w:val="TAL"/>
              <w:numPr>
                <w:ilvl w:val="0"/>
                <w:numId w:val="19"/>
              </w:numPr>
              <w:rPr>
                <w:ins w:id="223" w:author="Stephen Mwanje (Nokia)" w:date="2023-10-30T18:38:00Z"/>
                <w:noProof/>
              </w:rPr>
            </w:pPr>
            <w:ins w:id="224" w:author="Stephen Mwanje (Nokia)" w:date="2023-10-30T18:38:00Z">
              <w:r>
                <w:rPr>
                  <w:rFonts w:ascii="Courier New" w:hAnsi="Courier New" w:cs="Courier New"/>
                </w:rPr>
                <w:t>a path of type "</w:t>
              </w:r>
              <w:r w:rsidRPr="008C29BE">
                <w:rPr>
                  <w:rFonts w:eastAsia="Courier New"/>
                </w:rPr>
                <w:t>GEO</w:t>
              </w:r>
              <w:r>
                <w:rPr>
                  <w:rFonts w:eastAsia="Courier New"/>
                </w:rPr>
                <w:t>_</w:t>
              </w:r>
              <w:r w:rsidRPr="008C29BE">
                <w:rPr>
                  <w:rFonts w:eastAsia="Courier New"/>
                </w:rPr>
                <w:t>COORDINATE</w:t>
              </w:r>
              <w:r>
                <w:rPr>
                  <w:rFonts w:eastAsia="Courier New"/>
                </w:rPr>
                <w:t xml:space="preserve">", </w:t>
              </w:r>
            </w:ins>
          </w:p>
          <w:p w14:paraId="26C5EE0D" w14:textId="77777777" w:rsidR="000307E0" w:rsidRPr="00FC7E76" w:rsidRDefault="000307E0" w:rsidP="000307E0">
            <w:pPr>
              <w:pStyle w:val="TAL"/>
              <w:numPr>
                <w:ilvl w:val="0"/>
                <w:numId w:val="19"/>
              </w:numPr>
              <w:rPr>
                <w:ins w:id="225" w:author="Stephen Mwanje (Nokia)" w:date="2023-10-30T18:38:00Z"/>
                <w:noProof/>
              </w:rPr>
            </w:pPr>
            <w:ins w:id="226" w:author="Stephen Mwanje (Nokia)" w:date="2023-10-30T18:38:00Z">
              <w:r>
                <w:rPr>
                  <w:rFonts w:ascii="Courier New" w:hAnsi="Courier New" w:cs="Courier New"/>
                </w:rPr>
                <w:t xml:space="preserve">a </w:t>
              </w:r>
              <w:r>
                <w:rPr>
                  <w:rFonts w:cs="Arial"/>
                </w:rPr>
                <w:t>speed (in Km/hr) of type "</w:t>
              </w:r>
              <w:r w:rsidRPr="000F64D7">
                <w:rPr>
                  <w:rFonts w:eastAsia="Courier New"/>
                </w:rPr>
                <w:t>REAL</w:t>
              </w:r>
              <w:r>
                <w:rPr>
                  <w:rFonts w:eastAsia="Courier New"/>
                </w:rPr>
                <w:t>"</w:t>
              </w:r>
            </w:ins>
          </w:p>
          <w:p w14:paraId="22FCC4D9" w14:textId="77777777" w:rsidR="000307E0" w:rsidRPr="003572A1" w:rsidRDefault="000307E0" w:rsidP="000307E0">
            <w:pPr>
              <w:pStyle w:val="TAL"/>
              <w:numPr>
                <w:ilvl w:val="0"/>
                <w:numId w:val="19"/>
              </w:numPr>
              <w:rPr>
                <w:ins w:id="227" w:author="Stephen Mwanje (Nokia)" w:date="2023-10-30T18:37:00Z"/>
                <w:noProof/>
              </w:rPr>
            </w:pPr>
            <w:ins w:id="228" w:author="Stephen Mwanje (Nokia)" w:date="2023-10-30T18:37:00Z">
              <w:r>
                <w:rPr>
                  <w:rFonts w:cs="Arial"/>
                </w:rPr>
                <w:t>a CIO of type "</w:t>
              </w:r>
              <w:r w:rsidRPr="000F64D7">
                <w:rPr>
                  <w:rFonts w:eastAsia="Courier New"/>
                </w:rPr>
                <w:t>REAL</w:t>
              </w:r>
              <w:r>
                <w:rPr>
                  <w:rFonts w:eastAsia="Courier New"/>
                </w:rPr>
                <w:t>"</w:t>
              </w:r>
            </w:ins>
          </w:p>
          <w:p w14:paraId="02173C48" w14:textId="5C582FF3" w:rsidR="000307E0" w:rsidRPr="00BB3B75" w:rsidRDefault="000307E0" w:rsidP="000307E0">
            <w:pPr>
              <w:pStyle w:val="TAL"/>
              <w:numPr>
                <w:ilvl w:val="0"/>
                <w:numId w:val="19"/>
              </w:numPr>
              <w:rPr>
                <w:noProof/>
              </w:rPr>
            </w:pPr>
            <w:ins w:id="229" w:author="Stephen Mwanje (Nokia)" w:date="2023-10-30T18:37:00Z">
              <w:r w:rsidRPr="003572A1">
                <w:rPr>
                  <w:rFonts w:cs="Arial"/>
                </w:rPr>
                <w:t>a TTT of type "</w:t>
              </w:r>
              <w:r w:rsidRPr="003572A1">
                <w:rPr>
                  <w:rFonts w:eastAsia="Courier New"/>
                </w:rPr>
                <w:t>REAL"</w:t>
              </w:r>
            </w:ins>
          </w:p>
        </w:tc>
        <w:tc>
          <w:tcPr>
            <w:tcW w:w="2006" w:type="dxa"/>
            <w:tcMar>
              <w:top w:w="0" w:type="dxa"/>
              <w:left w:w="28" w:type="dxa"/>
              <w:bottom w:w="0" w:type="dxa"/>
              <w:right w:w="28" w:type="dxa"/>
            </w:tcMar>
          </w:tcPr>
          <w:p w14:paraId="1B73294D" w14:textId="77777777" w:rsidR="000307E0" w:rsidRPr="00B26339" w:rsidRDefault="000307E0" w:rsidP="000307E0">
            <w:pPr>
              <w:tabs>
                <w:tab w:val="center" w:pos="1333"/>
              </w:tabs>
              <w:spacing w:after="0"/>
              <w:rPr>
                <w:ins w:id="230" w:author="Stephen Mwanje (Nokia)" w:date="2023-10-30T18:26:00Z"/>
                <w:rFonts w:cs="Arial"/>
                <w:sz w:val="18"/>
                <w:szCs w:val="18"/>
              </w:rPr>
            </w:pPr>
            <w:ins w:id="231" w:author="Stephen Mwanje (Nokia)" w:date="2023-10-30T18:26:00Z">
              <w:r w:rsidRPr="00204999">
                <w:rPr>
                  <w:rFonts w:ascii="Arial" w:hAnsi="Arial" w:cs="Arial"/>
                  <w:sz w:val="18"/>
                  <w:szCs w:val="18"/>
                </w:rPr>
                <w:t>type</w:t>
              </w:r>
              <w:r w:rsidRPr="00B26339">
                <w:rPr>
                  <w:rFonts w:cs="Arial"/>
                  <w:sz w:val="18"/>
                  <w:szCs w:val="18"/>
                </w:rPr>
                <w:t xml:space="preserve">: </w:t>
              </w:r>
              <w:proofErr w:type="spellStart"/>
              <w:r w:rsidRPr="00FB1CA7">
                <w:rPr>
                  <w:rFonts w:ascii="Courier New" w:hAnsi="Courier New" w:cs="Courier New"/>
                </w:rPr>
                <w:t>MLOutcome</w:t>
              </w:r>
              <w:r>
                <w:rPr>
                  <w:rFonts w:ascii="Courier New" w:hAnsi="Courier New" w:cs="Courier New"/>
                </w:rPr>
                <w:t>Set</w:t>
              </w:r>
              <w:proofErr w:type="spellEnd"/>
            </w:ins>
          </w:p>
          <w:p w14:paraId="2C04322F" w14:textId="77777777" w:rsidR="000307E0" w:rsidRPr="00204999" w:rsidRDefault="000307E0" w:rsidP="000307E0">
            <w:pPr>
              <w:tabs>
                <w:tab w:val="center" w:pos="1333"/>
              </w:tabs>
              <w:spacing w:after="0"/>
              <w:rPr>
                <w:ins w:id="232" w:author="Stephen Mwanje (Nokia)" w:date="2023-10-30T18:26:00Z"/>
                <w:rFonts w:ascii="Arial" w:hAnsi="Arial" w:cs="Arial"/>
                <w:sz w:val="18"/>
                <w:szCs w:val="18"/>
              </w:rPr>
            </w:pPr>
            <w:ins w:id="233" w:author="Stephen Mwanje (Nokia)" w:date="2023-10-30T18:26: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38060C4B" w14:textId="77777777" w:rsidR="000307E0" w:rsidRPr="00204999" w:rsidRDefault="000307E0" w:rsidP="000307E0">
            <w:pPr>
              <w:tabs>
                <w:tab w:val="center" w:pos="1333"/>
              </w:tabs>
              <w:spacing w:after="0"/>
              <w:rPr>
                <w:ins w:id="234" w:author="Stephen Mwanje (Nokia)" w:date="2023-10-30T18:26:00Z"/>
                <w:rFonts w:ascii="Arial" w:hAnsi="Arial" w:cs="Arial"/>
                <w:sz w:val="18"/>
                <w:szCs w:val="18"/>
              </w:rPr>
            </w:pPr>
            <w:proofErr w:type="spellStart"/>
            <w:ins w:id="235" w:author="Stephen Mwanje (Nokia)" w:date="2023-10-30T18:26:00Z">
              <w:r w:rsidRPr="00204999">
                <w:rPr>
                  <w:rFonts w:ascii="Arial" w:hAnsi="Arial" w:cs="Arial"/>
                  <w:sz w:val="18"/>
                  <w:szCs w:val="18"/>
                </w:rPr>
                <w:t>isOrdered</w:t>
              </w:r>
              <w:proofErr w:type="spellEnd"/>
              <w:r w:rsidRPr="00204999">
                <w:rPr>
                  <w:rFonts w:ascii="Arial" w:hAnsi="Arial" w:cs="Arial"/>
                  <w:sz w:val="18"/>
                  <w:szCs w:val="18"/>
                </w:rPr>
                <w:t>: False</w:t>
              </w:r>
            </w:ins>
          </w:p>
          <w:p w14:paraId="5B125D34" w14:textId="77777777" w:rsidR="000307E0" w:rsidRPr="00204999" w:rsidRDefault="000307E0" w:rsidP="000307E0">
            <w:pPr>
              <w:tabs>
                <w:tab w:val="center" w:pos="1333"/>
              </w:tabs>
              <w:spacing w:after="0"/>
              <w:rPr>
                <w:ins w:id="236" w:author="Stephen Mwanje (Nokia)" w:date="2023-10-30T18:26:00Z"/>
                <w:rFonts w:ascii="Arial" w:hAnsi="Arial" w:cs="Arial"/>
                <w:sz w:val="18"/>
                <w:szCs w:val="18"/>
              </w:rPr>
            </w:pPr>
            <w:proofErr w:type="spellStart"/>
            <w:ins w:id="237" w:author="Stephen Mwanje (Nokia)" w:date="2023-10-30T18:26:00Z">
              <w:r w:rsidRPr="00204999">
                <w:rPr>
                  <w:rFonts w:ascii="Arial" w:hAnsi="Arial" w:cs="Arial"/>
                  <w:sz w:val="18"/>
                  <w:szCs w:val="18"/>
                </w:rPr>
                <w:t>isUnique</w:t>
              </w:r>
              <w:proofErr w:type="spellEnd"/>
              <w:r w:rsidRPr="00204999">
                <w:rPr>
                  <w:rFonts w:ascii="Arial" w:hAnsi="Arial" w:cs="Arial"/>
                  <w:sz w:val="18"/>
                  <w:szCs w:val="18"/>
                </w:rPr>
                <w:t xml:space="preserve">: </w:t>
              </w:r>
              <w:r w:rsidRPr="00204999">
                <w:rPr>
                  <w:rFonts w:ascii="Arial" w:eastAsia="Courier New" w:hAnsi="Arial"/>
                  <w:sz w:val="18"/>
                </w:rPr>
                <w:t>True</w:t>
              </w:r>
            </w:ins>
          </w:p>
          <w:p w14:paraId="6A8E8A6D" w14:textId="77777777" w:rsidR="000307E0" w:rsidRPr="00204999" w:rsidRDefault="000307E0" w:rsidP="000307E0">
            <w:pPr>
              <w:tabs>
                <w:tab w:val="center" w:pos="1333"/>
              </w:tabs>
              <w:spacing w:after="0"/>
              <w:rPr>
                <w:ins w:id="238" w:author="Stephen Mwanje (Nokia)" w:date="2023-10-30T18:26:00Z"/>
                <w:rFonts w:ascii="Arial" w:hAnsi="Arial" w:cs="Arial"/>
                <w:sz w:val="18"/>
                <w:szCs w:val="18"/>
              </w:rPr>
            </w:pPr>
            <w:proofErr w:type="spellStart"/>
            <w:ins w:id="239" w:author="Stephen Mwanje (Nokia)" w:date="2023-10-30T18:26:00Z">
              <w:r w:rsidRPr="00204999">
                <w:rPr>
                  <w:rFonts w:ascii="Arial" w:hAnsi="Arial" w:cs="Arial"/>
                  <w:sz w:val="18"/>
                  <w:szCs w:val="18"/>
                </w:rPr>
                <w:t>defaultValue</w:t>
              </w:r>
              <w:proofErr w:type="spellEnd"/>
              <w:r w:rsidRPr="00204999">
                <w:rPr>
                  <w:rFonts w:ascii="Arial" w:hAnsi="Arial" w:cs="Arial"/>
                  <w:sz w:val="18"/>
                  <w:szCs w:val="18"/>
                </w:rPr>
                <w:t xml:space="preserve">: None </w:t>
              </w:r>
            </w:ins>
          </w:p>
          <w:p w14:paraId="50704A28" w14:textId="0B40217D" w:rsidR="000307E0" w:rsidRPr="00FC7E76" w:rsidRDefault="000307E0" w:rsidP="000307E0">
            <w:pPr>
              <w:tabs>
                <w:tab w:val="center" w:pos="1333"/>
              </w:tabs>
              <w:spacing w:after="0"/>
              <w:rPr>
                <w:rFonts w:cs="Arial"/>
                <w:sz w:val="18"/>
                <w:szCs w:val="18"/>
              </w:rPr>
            </w:pPr>
            <w:proofErr w:type="spellStart"/>
            <w:ins w:id="240" w:author="Stephen Mwanje (Nokia)" w:date="2023-10-30T18:26:00Z">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ins>
          </w:p>
        </w:tc>
      </w:tr>
      <w:tr w:rsidR="000307E0" w:rsidRPr="00F17505" w14:paraId="75575849" w14:textId="77777777" w:rsidTr="005003BC">
        <w:trPr>
          <w:jc w:val="center"/>
        </w:trPr>
        <w:tc>
          <w:tcPr>
            <w:tcW w:w="3161" w:type="dxa"/>
            <w:tcMar>
              <w:top w:w="0" w:type="dxa"/>
              <w:left w:w="28" w:type="dxa"/>
              <w:bottom w:w="0" w:type="dxa"/>
              <w:right w:w="28" w:type="dxa"/>
            </w:tcMar>
          </w:tcPr>
          <w:p w14:paraId="342E0016" w14:textId="1D73B962" w:rsidR="000307E0" w:rsidRDefault="000307E0" w:rsidP="000307E0">
            <w:pPr>
              <w:spacing w:after="0"/>
              <w:rPr>
                <w:rFonts w:cs="Arial"/>
                <w:lang w:val="en-US"/>
              </w:rPr>
            </w:pPr>
            <w:proofErr w:type="spellStart"/>
            <w:ins w:id="241" w:author="Stephen Mwanje (Nokia)" w:date="2023-10-30T18:28:00Z">
              <w:r>
                <w:rPr>
                  <w:rFonts w:ascii="Courier New" w:hAnsi="Courier New" w:cs="Courier New"/>
                </w:rPr>
                <w:t>aiML</w:t>
              </w:r>
              <w:del w:id="242" w:author="Nokia-1" w:date="2023-11-16T14:26:00Z">
                <w:r w:rsidDel="00A03E4D">
                  <w:rPr>
                    <w:rFonts w:ascii="Courier New" w:hAnsi="Courier New" w:cs="Courier New"/>
                  </w:rPr>
                  <w:delText>D</w:delText>
                </w:r>
              </w:del>
              <w:r>
                <w:rPr>
                  <w:rFonts w:ascii="Courier New" w:hAnsi="Courier New" w:cs="Courier New"/>
                </w:rPr>
                <w:t>LB</w:t>
              </w:r>
            </w:ins>
            <w:ins w:id="243" w:author="Stephen Mwanje (Nokia)" w:date="2023-10-30T18:36:00Z">
              <w:r>
                <w:rPr>
                  <w:rFonts w:ascii="Courier New" w:hAnsi="Courier New" w:cs="Courier New"/>
                </w:rPr>
                <w:t>Service</w:t>
              </w:r>
            </w:ins>
            <w:ins w:id="244" w:author="Stephen Mwanje (Nokia)" w:date="2023-10-30T18:28:00Z">
              <w:r>
                <w:rPr>
                  <w:rFonts w:ascii="Courier New" w:hAnsi="Courier New" w:cs="Courier New"/>
                </w:rPr>
                <w:t>Outcomes</w:t>
              </w:r>
            </w:ins>
            <w:proofErr w:type="spellEnd"/>
          </w:p>
        </w:tc>
        <w:tc>
          <w:tcPr>
            <w:tcW w:w="4489" w:type="dxa"/>
            <w:shd w:val="clear" w:color="auto" w:fill="auto"/>
            <w:tcMar>
              <w:top w:w="0" w:type="dxa"/>
              <w:left w:w="28" w:type="dxa"/>
              <w:bottom w:w="0" w:type="dxa"/>
              <w:right w:w="28" w:type="dxa"/>
            </w:tcMar>
          </w:tcPr>
          <w:p w14:paraId="07458D05" w14:textId="4667EE3E" w:rsidR="000307E0" w:rsidRDefault="000307E0" w:rsidP="000307E0">
            <w:pPr>
              <w:pStyle w:val="TAL"/>
              <w:rPr>
                <w:ins w:id="245" w:author="Stephen Mwanje (Nokia)" w:date="2023-10-30T18:34:00Z"/>
                <w:rFonts w:ascii="Courier New" w:hAnsi="Courier New" w:cs="Courier New"/>
              </w:rPr>
            </w:pPr>
            <w:ins w:id="246" w:author="Stephen Mwanje (Nokia)" w:date="2023-10-30T18:34:00Z">
              <w:r>
                <w:rPr>
                  <w:rFonts w:cs="Arial"/>
                  <w:lang w:val="en-US"/>
                </w:rPr>
                <w:t xml:space="preserve">It indicates a specific instance of </w:t>
              </w:r>
              <w:proofErr w:type="spellStart"/>
              <w:r>
                <w:rPr>
                  <w:rFonts w:ascii="Courier New" w:hAnsi="Courier New" w:cs="Courier New"/>
                </w:rPr>
                <w:t>mLinferenceOutcomes</w:t>
              </w:r>
              <w:proofErr w:type="spellEnd"/>
              <w:r>
                <w:rPr>
                  <w:rFonts w:ascii="Courier New" w:hAnsi="Courier New" w:cs="Courier New"/>
                </w:rPr>
                <w:t xml:space="preserve"> </w:t>
              </w:r>
              <w:r w:rsidRPr="00FC7E76">
                <w:rPr>
                  <w:rFonts w:cs="Arial"/>
                  <w:lang w:val="en-US"/>
                </w:rPr>
                <w:t>that applies to</w:t>
              </w:r>
              <w:r>
                <w:rPr>
                  <w:rFonts w:ascii="Courier New" w:hAnsi="Courier New" w:cs="Courier New"/>
                </w:rPr>
                <w:t xml:space="preserve"> </w:t>
              </w:r>
              <w:proofErr w:type="spellStart"/>
              <w:r>
                <w:rPr>
                  <w:rFonts w:ascii="Courier New" w:hAnsi="Courier New" w:cs="Courier New"/>
                </w:rPr>
                <w:t>aiMLDLB</w:t>
              </w:r>
            </w:ins>
            <w:proofErr w:type="spellEnd"/>
            <w:ins w:id="247" w:author="Stephen Mwanje (Nokia)" w:date="2023-10-30T18:36:00Z">
              <w:r>
                <w:rPr>
                  <w:rFonts w:ascii="Courier New" w:hAnsi="Courier New" w:cs="Courier New"/>
                </w:rPr>
                <w:t xml:space="preserve"> </w:t>
              </w:r>
              <w:r w:rsidRPr="003572A1">
                <w:rPr>
                  <w:rFonts w:cs="Arial"/>
                  <w:lang w:val="en-US"/>
                </w:rPr>
                <w:t>for specific</w:t>
              </w:r>
              <w:r>
                <w:rPr>
                  <w:rFonts w:ascii="Courier New" w:hAnsi="Courier New" w:cs="Courier New"/>
                </w:rPr>
                <w:t xml:space="preserve"> </w:t>
              </w:r>
              <w:r w:rsidRPr="004D64AE">
                <w:rPr>
                  <w:rFonts w:cs="Arial"/>
                  <w:lang w:val="en-US"/>
                </w:rPr>
                <w:t>services</w:t>
              </w:r>
            </w:ins>
            <w:ins w:id="248" w:author="Stephen Mwanje (Nokia)" w:date="2023-10-30T18:34:00Z">
              <w:r>
                <w:rPr>
                  <w:rFonts w:ascii="Courier New" w:hAnsi="Courier New" w:cs="Courier New"/>
                </w:rPr>
                <w:t xml:space="preserve">. </w:t>
              </w:r>
              <w:r w:rsidRPr="004D64AE">
                <w:rPr>
                  <w:rFonts w:cs="Arial"/>
                  <w:lang w:val="en-US"/>
                </w:rPr>
                <w:t>Within a single</w:t>
              </w:r>
              <w:r>
                <w:rPr>
                  <w:rFonts w:ascii="Courier New" w:hAnsi="Courier New" w:cs="Courier New"/>
                </w:rPr>
                <w:t xml:space="preserve"> </w:t>
              </w:r>
              <w:proofErr w:type="spellStart"/>
              <w:r w:rsidRPr="00FB1CA7">
                <w:rPr>
                  <w:rFonts w:ascii="Courier New" w:hAnsi="Courier New" w:cs="Courier New"/>
                </w:rPr>
                <w:t>MLOutcome</w:t>
              </w:r>
              <w:r>
                <w:rPr>
                  <w:rFonts w:ascii="Courier New" w:hAnsi="Courier New" w:cs="Courier New"/>
                </w:rPr>
                <w:t>Set</w:t>
              </w:r>
              <w:proofErr w:type="spellEnd"/>
              <w:r>
                <w:rPr>
                  <w:rFonts w:ascii="Courier New" w:hAnsi="Courier New" w:cs="Courier New"/>
                </w:rPr>
                <w:t xml:space="preserve"> </w:t>
              </w:r>
              <w:r w:rsidRPr="004D64AE">
                <w:rPr>
                  <w:rFonts w:cs="Arial"/>
                  <w:lang w:val="en-US"/>
                </w:rPr>
                <w:t xml:space="preserve">is </w:t>
              </w:r>
              <w:proofErr w:type="gramStart"/>
              <w:r w:rsidRPr="004D64AE">
                <w:rPr>
                  <w:rFonts w:cs="Arial"/>
                  <w:lang w:val="en-US"/>
                </w:rPr>
                <w:t>one</w:t>
              </w:r>
              <w:r>
                <w:rPr>
                  <w:rFonts w:ascii="Courier New" w:hAnsi="Courier New" w:cs="Courier New"/>
                </w:rPr>
                <w:t xml:space="preserve">  </w:t>
              </w:r>
              <w:proofErr w:type="spellStart"/>
              <w:r w:rsidRPr="00FB1CA7">
                <w:rPr>
                  <w:rFonts w:ascii="Courier New" w:hAnsi="Courier New" w:cs="Courier New"/>
                </w:rPr>
                <w:t>MLOutcome</w:t>
              </w:r>
              <w:proofErr w:type="spellEnd"/>
              <w:proofErr w:type="gramEnd"/>
              <w:r>
                <w:rPr>
                  <w:rFonts w:ascii="Courier New" w:hAnsi="Courier New" w:cs="Courier New"/>
                </w:rPr>
                <w:t xml:space="preserve"> </w:t>
              </w:r>
              <w:r w:rsidRPr="004D64AE">
                <w:rPr>
                  <w:rFonts w:cs="Arial"/>
                  <w:lang w:val="en-US"/>
                </w:rPr>
                <w:t>each for</w:t>
              </w:r>
              <w:r>
                <w:rPr>
                  <w:rFonts w:ascii="Courier New" w:hAnsi="Courier New" w:cs="Courier New"/>
                </w:rPr>
                <w:t>:</w:t>
              </w:r>
            </w:ins>
          </w:p>
          <w:p w14:paraId="123FA3E7" w14:textId="3AB62BA5" w:rsidR="000307E0" w:rsidRPr="00FC7E76" w:rsidRDefault="000307E0" w:rsidP="000307E0">
            <w:pPr>
              <w:pStyle w:val="TAL"/>
              <w:numPr>
                <w:ilvl w:val="0"/>
                <w:numId w:val="19"/>
              </w:numPr>
              <w:rPr>
                <w:ins w:id="249" w:author="Stephen Mwanje (Nokia)" w:date="2023-10-30T18:34:00Z"/>
                <w:noProof/>
              </w:rPr>
            </w:pPr>
            <w:ins w:id="250" w:author="Stephen Mwanje (Nokia)" w:date="2023-10-30T18:34:00Z">
              <w:r>
                <w:rPr>
                  <w:rFonts w:ascii="Courier New" w:hAnsi="Courier New" w:cs="Courier New"/>
                </w:rPr>
                <w:t xml:space="preserve">a </w:t>
              </w:r>
            </w:ins>
            <w:ins w:id="251" w:author="Stephen Mwanje (Nokia)" w:date="2023-10-30T18:35:00Z">
              <w:r>
                <w:rPr>
                  <w:rFonts w:cs="Arial"/>
                </w:rPr>
                <w:t xml:space="preserve">service or slice identifier </w:t>
              </w:r>
            </w:ins>
            <w:ins w:id="252" w:author="Stephen Mwanje (Nokia)" w:date="2023-10-30T18:34:00Z">
              <w:r>
                <w:rPr>
                  <w:rFonts w:ascii="Courier New" w:hAnsi="Courier New" w:cs="Courier New"/>
                </w:rPr>
                <w:t>of type "</w:t>
              </w:r>
            </w:ins>
            <w:ins w:id="253" w:author="Stephen Mwanje (Nokia)" w:date="2023-10-30T18:35:00Z">
              <w:r>
                <w:rPr>
                  <w:rFonts w:eastAsia="Courier New"/>
                </w:rPr>
                <w:t>STRING</w:t>
              </w:r>
            </w:ins>
            <w:ins w:id="254" w:author="Stephen Mwanje (Nokia)" w:date="2023-10-30T18:34:00Z">
              <w:r>
                <w:rPr>
                  <w:rFonts w:eastAsia="Courier New"/>
                </w:rPr>
                <w:t xml:space="preserve">", </w:t>
              </w:r>
            </w:ins>
          </w:p>
          <w:p w14:paraId="1DCC9319" w14:textId="77777777" w:rsidR="000307E0" w:rsidRPr="003572A1" w:rsidRDefault="000307E0" w:rsidP="000307E0">
            <w:pPr>
              <w:pStyle w:val="TAL"/>
              <w:numPr>
                <w:ilvl w:val="0"/>
                <w:numId w:val="19"/>
              </w:numPr>
              <w:rPr>
                <w:ins w:id="255" w:author="Stephen Mwanje (Nokia)" w:date="2023-10-30T18:37:00Z"/>
                <w:noProof/>
              </w:rPr>
            </w:pPr>
            <w:ins w:id="256" w:author="Stephen Mwanje (Nokia)" w:date="2023-10-30T18:34:00Z">
              <w:r>
                <w:rPr>
                  <w:rFonts w:cs="Arial"/>
                </w:rPr>
                <w:t>a CIO of type "</w:t>
              </w:r>
              <w:r w:rsidRPr="000F64D7">
                <w:rPr>
                  <w:rFonts w:eastAsia="Courier New"/>
                </w:rPr>
                <w:t>REAL</w:t>
              </w:r>
              <w:r>
                <w:rPr>
                  <w:rFonts w:eastAsia="Courier New"/>
                </w:rPr>
                <w:t>"</w:t>
              </w:r>
            </w:ins>
          </w:p>
          <w:p w14:paraId="63C61126" w14:textId="504ABEF9" w:rsidR="000307E0" w:rsidRPr="00652ECB" w:rsidRDefault="000307E0" w:rsidP="000307E0">
            <w:pPr>
              <w:pStyle w:val="TAL"/>
              <w:numPr>
                <w:ilvl w:val="0"/>
                <w:numId w:val="19"/>
              </w:numPr>
              <w:rPr>
                <w:noProof/>
              </w:rPr>
            </w:pPr>
            <w:ins w:id="257" w:author="Stephen Mwanje (Nokia)" w:date="2023-10-30T18:34:00Z">
              <w:r w:rsidRPr="003572A1">
                <w:rPr>
                  <w:rFonts w:cs="Arial"/>
                </w:rPr>
                <w:t>a TTT of type "</w:t>
              </w:r>
              <w:r w:rsidRPr="003572A1">
                <w:rPr>
                  <w:rFonts w:eastAsia="Courier New"/>
                </w:rPr>
                <w:t>REAL"</w:t>
              </w:r>
            </w:ins>
          </w:p>
        </w:tc>
        <w:tc>
          <w:tcPr>
            <w:tcW w:w="2006" w:type="dxa"/>
            <w:tcMar>
              <w:top w:w="0" w:type="dxa"/>
              <w:left w:w="28" w:type="dxa"/>
              <w:bottom w:w="0" w:type="dxa"/>
              <w:right w:w="28" w:type="dxa"/>
            </w:tcMar>
          </w:tcPr>
          <w:p w14:paraId="540A4FF9" w14:textId="77777777" w:rsidR="000307E0" w:rsidRPr="00B26339" w:rsidRDefault="000307E0" w:rsidP="000307E0">
            <w:pPr>
              <w:tabs>
                <w:tab w:val="center" w:pos="1333"/>
              </w:tabs>
              <w:spacing w:after="0"/>
              <w:rPr>
                <w:ins w:id="258" w:author="Stephen Mwanje (Nokia)" w:date="2023-10-30T18:26:00Z"/>
                <w:rFonts w:cs="Arial"/>
                <w:sz w:val="18"/>
                <w:szCs w:val="18"/>
              </w:rPr>
            </w:pPr>
            <w:ins w:id="259" w:author="Stephen Mwanje (Nokia)" w:date="2023-10-30T18:26:00Z">
              <w:r w:rsidRPr="00204999">
                <w:rPr>
                  <w:rFonts w:ascii="Arial" w:hAnsi="Arial" w:cs="Arial"/>
                  <w:sz w:val="18"/>
                  <w:szCs w:val="18"/>
                </w:rPr>
                <w:t>type</w:t>
              </w:r>
              <w:r w:rsidRPr="00B26339">
                <w:rPr>
                  <w:rFonts w:cs="Arial"/>
                  <w:sz w:val="18"/>
                  <w:szCs w:val="18"/>
                </w:rPr>
                <w:t xml:space="preserve">: </w:t>
              </w:r>
              <w:proofErr w:type="spellStart"/>
              <w:r w:rsidRPr="00FB1CA7">
                <w:rPr>
                  <w:rFonts w:ascii="Courier New" w:hAnsi="Courier New" w:cs="Courier New"/>
                </w:rPr>
                <w:t>MLOutcome</w:t>
              </w:r>
              <w:r>
                <w:rPr>
                  <w:rFonts w:ascii="Courier New" w:hAnsi="Courier New" w:cs="Courier New"/>
                </w:rPr>
                <w:t>Set</w:t>
              </w:r>
              <w:proofErr w:type="spellEnd"/>
            </w:ins>
          </w:p>
          <w:p w14:paraId="2AAADA9A" w14:textId="77777777" w:rsidR="000307E0" w:rsidRPr="00204999" w:rsidRDefault="000307E0" w:rsidP="000307E0">
            <w:pPr>
              <w:tabs>
                <w:tab w:val="center" w:pos="1333"/>
              </w:tabs>
              <w:spacing w:after="0"/>
              <w:rPr>
                <w:ins w:id="260" w:author="Stephen Mwanje (Nokia)" w:date="2023-10-30T18:26:00Z"/>
                <w:rFonts w:ascii="Arial" w:hAnsi="Arial" w:cs="Arial"/>
                <w:sz w:val="18"/>
                <w:szCs w:val="18"/>
              </w:rPr>
            </w:pPr>
            <w:ins w:id="261" w:author="Stephen Mwanje (Nokia)" w:date="2023-10-30T18:26:00Z">
              <w:r w:rsidRPr="00B26339">
                <w:rPr>
                  <w:rFonts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ins>
          </w:p>
          <w:p w14:paraId="779102EF" w14:textId="77777777" w:rsidR="000307E0" w:rsidRPr="00204999" w:rsidRDefault="000307E0" w:rsidP="000307E0">
            <w:pPr>
              <w:tabs>
                <w:tab w:val="center" w:pos="1333"/>
              </w:tabs>
              <w:spacing w:after="0"/>
              <w:rPr>
                <w:ins w:id="262" w:author="Stephen Mwanje (Nokia)" w:date="2023-10-30T18:26:00Z"/>
                <w:rFonts w:ascii="Arial" w:hAnsi="Arial" w:cs="Arial"/>
                <w:sz w:val="18"/>
                <w:szCs w:val="18"/>
              </w:rPr>
            </w:pPr>
            <w:proofErr w:type="spellStart"/>
            <w:ins w:id="263" w:author="Stephen Mwanje (Nokia)" w:date="2023-10-30T18:26:00Z">
              <w:r w:rsidRPr="00204999">
                <w:rPr>
                  <w:rFonts w:ascii="Arial" w:hAnsi="Arial" w:cs="Arial"/>
                  <w:sz w:val="18"/>
                  <w:szCs w:val="18"/>
                </w:rPr>
                <w:t>isOrdered</w:t>
              </w:r>
              <w:proofErr w:type="spellEnd"/>
              <w:r w:rsidRPr="00204999">
                <w:rPr>
                  <w:rFonts w:ascii="Arial" w:hAnsi="Arial" w:cs="Arial"/>
                  <w:sz w:val="18"/>
                  <w:szCs w:val="18"/>
                </w:rPr>
                <w:t>: False</w:t>
              </w:r>
            </w:ins>
          </w:p>
          <w:p w14:paraId="112A857C" w14:textId="77777777" w:rsidR="000307E0" w:rsidRPr="00204999" w:rsidRDefault="000307E0" w:rsidP="000307E0">
            <w:pPr>
              <w:tabs>
                <w:tab w:val="center" w:pos="1333"/>
              </w:tabs>
              <w:spacing w:after="0"/>
              <w:rPr>
                <w:ins w:id="264" w:author="Stephen Mwanje (Nokia)" w:date="2023-10-30T18:26:00Z"/>
                <w:rFonts w:ascii="Arial" w:hAnsi="Arial" w:cs="Arial"/>
                <w:sz w:val="18"/>
                <w:szCs w:val="18"/>
              </w:rPr>
            </w:pPr>
            <w:proofErr w:type="spellStart"/>
            <w:ins w:id="265" w:author="Stephen Mwanje (Nokia)" w:date="2023-10-30T18:26:00Z">
              <w:r w:rsidRPr="00204999">
                <w:rPr>
                  <w:rFonts w:ascii="Arial" w:hAnsi="Arial" w:cs="Arial"/>
                  <w:sz w:val="18"/>
                  <w:szCs w:val="18"/>
                </w:rPr>
                <w:t>isUnique</w:t>
              </w:r>
              <w:proofErr w:type="spellEnd"/>
              <w:r w:rsidRPr="00204999">
                <w:rPr>
                  <w:rFonts w:ascii="Arial" w:hAnsi="Arial" w:cs="Arial"/>
                  <w:sz w:val="18"/>
                  <w:szCs w:val="18"/>
                </w:rPr>
                <w:t xml:space="preserve">: </w:t>
              </w:r>
              <w:r w:rsidRPr="00204999">
                <w:rPr>
                  <w:rFonts w:ascii="Arial" w:eastAsia="Courier New" w:hAnsi="Arial"/>
                  <w:sz w:val="18"/>
                </w:rPr>
                <w:t>True</w:t>
              </w:r>
            </w:ins>
          </w:p>
          <w:p w14:paraId="274FA6DD" w14:textId="77777777" w:rsidR="000307E0" w:rsidRPr="00204999" w:rsidRDefault="000307E0" w:rsidP="000307E0">
            <w:pPr>
              <w:tabs>
                <w:tab w:val="center" w:pos="1333"/>
              </w:tabs>
              <w:spacing w:after="0"/>
              <w:rPr>
                <w:ins w:id="266" w:author="Stephen Mwanje (Nokia)" w:date="2023-10-30T18:26:00Z"/>
                <w:rFonts w:ascii="Arial" w:hAnsi="Arial" w:cs="Arial"/>
                <w:sz w:val="18"/>
                <w:szCs w:val="18"/>
              </w:rPr>
            </w:pPr>
            <w:proofErr w:type="spellStart"/>
            <w:ins w:id="267" w:author="Stephen Mwanje (Nokia)" w:date="2023-10-30T18:26:00Z">
              <w:r w:rsidRPr="00204999">
                <w:rPr>
                  <w:rFonts w:ascii="Arial" w:hAnsi="Arial" w:cs="Arial"/>
                  <w:sz w:val="18"/>
                  <w:szCs w:val="18"/>
                </w:rPr>
                <w:t>defaultValue</w:t>
              </w:r>
              <w:proofErr w:type="spellEnd"/>
              <w:r w:rsidRPr="00204999">
                <w:rPr>
                  <w:rFonts w:ascii="Arial" w:hAnsi="Arial" w:cs="Arial"/>
                  <w:sz w:val="18"/>
                  <w:szCs w:val="18"/>
                </w:rPr>
                <w:t xml:space="preserve">: None </w:t>
              </w:r>
            </w:ins>
          </w:p>
          <w:p w14:paraId="408CD1BF" w14:textId="15CD21DC" w:rsidR="000307E0" w:rsidRPr="00FC7E76" w:rsidRDefault="000307E0" w:rsidP="000307E0">
            <w:pPr>
              <w:tabs>
                <w:tab w:val="center" w:pos="1333"/>
              </w:tabs>
              <w:spacing w:after="0"/>
              <w:rPr>
                <w:rFonts w:cs="Arial"/>
                <w:sz w:val="18"/>
                <w:szCs w:val="18"/>
              </w:rPr>
            </w:pPr>
            <w:proofErr w:type="spellStart"/>
            <w:ins w:id="268" w:author="Stephen Mwanje (Nokia)" w:date="2023-10-30T18:26:00Z">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ins>
          </w:p>
        </w:tc>
      </w:tr>
      <w:tr w:rsidR="000307E0" w:rsidRPr="00F17505" w14:paraId="06B1A4E1" w14:textId="77777777" w:rsidTr="005003BC">
        <w:trPr>
          <w:jc w:val="center"/>
        </w:trPr>
        <w:tc>
          <w:tcPr>
            <w:tcW w:w="9656" w:type="dxa"/>
            <w:gridSpan w:val="3"/>
            <w:tcMar>
              <w:top w:w="0" w:type="dxa"/>
              <w:left w:w="28" w:type="dxa"/>
              <w:bottom w:w="0" w:type="dxa"/>
              <w:right w:w="28" w:type="dxa"/>
            </w:tcMar>
          </w:tcPr>
          <w:p w14:paraId="56E412CA" w14:textId="77777777" w:rsidR="000307E0" w:rsidRPr="00F17505" w:rsidRDefault="000307E0" w:rsidP="000307E0">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680F08E1" w14:textId="77777777" w:rsidR="0093793E" w:rsidRPr="00F17505" w:rsidRDefault="0093793E" w:rsidP="0093793E">
      <w:pPr>
        <w:pStyle w:val="TH"/>
        <w:jc w:val="left"/>
      </w:pPr>
    </w:p>
    <w:bookmarkEnd w:id="106"/>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2E6F0" w14:textId="77777777" w:rsidR="00A057CB" w:rsidRDefault="00A057CB">
      <w:r>
        <w:separator/>
      </w:r>
    </w:p>
  </w:endnote>
  <w:endnote w:type="continuationSeparator" w:id="0">
    <w:p w14:paraId="6ADD9202" w14:textId="77777777" w:rsidR="00A057CB" w:rsidRDefault="00A057CB">
      <w:r>
        <w:continuationSeparator/>
      </w:r>
    </w:p>
  </w:endnote>
  <w:endnote w:type="continuationNotice" w:id="1">
    <w:p w14:paraId="51C9E8E5" w14:textId="77777777" w:rsidR="00A057CB" w:rsidRDefault="00A05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315B3" w14:textId="77777777" w:rsidR="00A057CB" w:rsidRDefault="00A057CB">
      <w:r>
        <w:separator/>
      </w:r>
    </w:p>
  </w:footnote>
  <w:footnote w:type="continuationSeparator" w:id="0">
    <w:p w14:paraId="774400E4" w14:textId="77777777" w:rsidR="00A057CB" w:rsidRDefault="00A057CB">
      <w:r>
        <w:continuationSeparator/>
      </w:r>
    </w:p>
  </w:footnote>
  <w:footnote w:type="continuationNotice" w:id="1">
    <w:p w14:paraId="50A6A9BB" w14:textId="77777777" w:rsidR="00A057CB" w:rsidRDefault="00A05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E172BBF"/>
    <w:multiLevelType w:val="hybridMultilevel"/>
    <w:tmpl w:val="1D06BCC6"/>
    <w:lvl w:ilvl="0" w:tplc="38241104">
      <w:start w:val="6"/>
      <w:numFmt w:val="bullet"/>
      <w:lvlText w:val="-"/>
      <w:lvlJc w:val="left"/>
      <w:pPr>
        <w:ind w:left="720" w:hanging="360"/>
      </w:pPr>
      <w:rPr>
        <w:rFonts w:ascii="Courier New" w:eastAsiaTheme="minorEastAsia"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F4A35"/>
    <w:multiLevelType w:val="hybridMultilevel"/>
    <w:tmpl w:val="CE9A99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72768D4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41835"/>
    <w:multiLevelType w:val="hybridMultilevel"/>
    <w:tmpl w:val="FB6AAA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20E0DEB"/>
    <w:multiLevelType w:val="hybridMultilevel"/>
    <w:tmpl w:val="FB6AAA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4"/>
  </w:num>
  <w:num w:numId="6" w16cid:durableId="1063062504">
    <w:abstractNumId w:val="12"/>
  </w:num>
  <w:num w:numId="7" w16cid:durableId="949241516">
    <w:abstractNumId w:val="15"/>
  </w:num>
  <w:num w:numId="8" w16cid:durableId="1841265627">
    <w:abstractNumId w:val="18"/>
  </w:num>
  <w:num w:numId="9" w16cid:durableId="526142112">
    <w:abstractNumId w:val="16"/>
  </w:num>
  <w:num w:numId="10" w16cid:durableId="2005087231">
    <w:abstractNumId w:val="11"/>
  </w:num>
  <w:num w:numId="11" w16cid:durableId="1851025954">
    <w:abstractNumId w:val="17"/>
  </w:num>
  <w:num w:numId="12" w16cid:durableId="1236010284">
    <w:abstractNumId w:val="5"/>
  </w:num>
  <w:num w:numId="13" w16cid:durableId="1622299417">
    <w:abstractNumId w:val="10"/>
  </w:num>
  <w:num w:numId="14" w16cid:durableId="1974631497">
    <w:abstractNumId w:val="13"/>
  </w:num>
  <w:num w:numId="15" w16cid:durableId="386733362">
    <w:abstractNumId w:val="6"/>
  </w:num>
  <w:num w:numId="16" w16cid:durableId="2079939026">
    <w:abstractNumId w:val="14"/>
  </w:num>
  <w:num w:numId="17" w16cid:durableId="1689791125">
    <w:abstractNumId w:val="9"/>
  </w:num>
  <w:num w:numId="18" w16cid:durableId="2023123921">
    <w:abstractNumId w:val="8"/>
  </w:num>
  <w:num w:numId="19" w16cid:durableId="1017082207">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0850"/>
    <w:rsid w:val="00012C17"/>
    <w:rsid w:val="0001302E"/>
    <w:rsid w:val="00017C40"/>
    <w:rsid w:val="000218B4"/>
    <w:rsid w:val="00021AD2"/>
    <w:rsid w:val="00022E4A"/>
    <w:rsid w:val="000307E0"/>
    <w:rsid w:val="00042EA6"/>
    <w:rsid w:val="00047407"/>
    <w:rsid w:val="00051D96"/>
    <w:rsid w:val="00057294"/>
    <w:rsid w:val="000604C6"/>
    <w:rsid w:val="000635B6"/>
    <w:rsid w:val="000670AC"/>
    <w:rsid w:val="00074528"/>
    <w:rsid w:val="00075D24"/>
    <w:rsid w:val="000779D7"/>
    <w:rsid w:val="000806FE"/>
    <w:rsid w:val="00080C18"/>
    <w:rsid w:val="00080C4C"/>
    <w:rsid w:val="00082B86"/>
    <w:rsid w:val="00093DD6"/>
    <w:rsid w:val="000A371E"/>
    <w:rsid w:val="000A6394"/>
    <w:rsid w:val="000B0B74"/>
    <w:rsid w:val="000B10D8"/>
    <w:rsid w:val="000B1D70"/>
    <w:rsid w:val="000B281C"/>
    <w:rsid w:val="000B4904"/>
    <w:rsid w:val="000B692F"/>
    <w:rsid w:val="000B7F42"/>
    <w:rsid w:val="000B7FED"/>
    <w:rsid w:val="000C038A"/>
    <w:rsid w:val="000C11A5"/>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56B63"/>
    <w:rsid w:val="00167136"/>
    <w:rsid w:val="00167977"/>
    <w:rsid w:val="00173832"/>
    <w:rsid w:val="001750D6"/>
    <w:rsid w:val="001764C1"/>
    <w:rsid w:val="00177733"/>
    <w:rsid w:val="0019130A"/>
    <w:rsid w:val="00192C46"/>
    <w:rsid w:val="00194B6C"/>
    <w:rsid w:val="001A08B3"/>
    <w:rsid w:val="001A2544"/>
    <w:rsid w:val="001A3F71"/>
    <w:rsid w:val="001A7B60"/>
    <w:rsid w:val="001B065E"/>
    <w:rsid w:val="001B06FA"/>
    <w:rsid w:val="001B44A9"/>
    <w:rsid w:val="001B4EA3"/>
    <w:rsid w:val="001B52F0"/>
    <w:rsid w:val="001B71C9"/>
    <w:rsid w:val="001B7A65"/>
    <w:rsid w:val="001C19D0"/>
    <w:rsid w:val="001C4F6A"/>
    <w:rsid w:val="001C5B78"/>
    <w:rsid w:val="001C7EDC"/>
    <w:rsid w:val="001D0F9C"/>
    <w:rsid w:val="001E293E"/>
    <w:rsid w:val="001E3359"/>
    <w:rsid w:val="001E41F3"/>
    <w:rsid w:val="001E4ADC"/>
    <w:rsid w:val="001F1335"/>
    <w:rsid w:val="001F3156"/>
    <w:rsid w:val="00204999"/>
    <w:rsid w:val="0021149C"/>
    <w:rsid w:val="00215C8E"/>
    <w:rsid w:val="00220851"/>
    <w:rsid w:val="00220A6C"/>
    <w:rsid w:val="002228D0"/>
    <w:rsid w:val="00223C83"/>
    <w:rsid w:val="00224602"/>
    <w:rsid w:val="002325A7"/>
    <w:rsid w:val="002367C2"/>
    <w:rsid w:val="002375A1"/>
    <w:rsid w:val="00237F15"/>
    <w:rsid w:val="002418F6"/>
    <w:rsid w:val="002424DE"/>
    <w:rsid w:val="00254498"/>
    <w:rsid w:val="0026004D"/>
    <w:rsid w:val="00261E79"/>
    <w:rsid w:val="002640DD"/>
    <w:rsid w:val="00271AA1"/>
    <w:rsid w:val="00275D12"/>
    <w:rsid w:val="00277D76"/>
    <w:rsid w:val="00284FEB"/>
    <w:rsid w:val="002860C4"/>
    <w:rsid w:val="002861AF"/>
    <w:rsid w:val="00292E3A"/>
    <w:rsid w:val="002947E9"/>
    <w:rsid w:val="002A3C3A"/>
    <w:rsid w:val="002B5741"/>
    <w:rsid w:val="002C2BFE"/>
    <w:rsid w:val="002C2DFA"/>
    <w:rsid w:val="002D0573"/>
    <w:rsid w:val="002D3AC7"/>
    <w:rsid w:val="002D50BD"/>
    <w:rsid w:val="002D6772"/>
    <w:rsid w:val="002E331E"/>
    <w:rsid w:val="002E472E"/>
    <w:rsid w:val="002F48A8"/>
    <w:rsid w:val="002F5BEA"/>
    <w:rsid w:val="003004C4"/>
    <w:rsid w:val="00303FA1"/>
    <w:rsid w:val="00305409"/>
    <w:rsid w:val="00315637"/>
    <w:rsid w:val="00337451"/>
    <w:rsid w:val="0034108E"/>
    <w:rsid w:val="00342BE7"/>
    <w:rsid w:val="003439D6"/>
    <w:rsid w:val="003520FF"/>
    <w:rsid w:val="00354D14"/>
    <w:rsid w:val="003572A1"/>
    <w:rsid w:val="00360689"/>
    <w:rsid w:val="003609EF"/>
    <w:rsid w:val="003613EC"/>
    <w:rsid w:val="0036231A"/>
    <w:rsid w:val="00367C76"/>
    <w:rsid w:val="00374DD4"/>
    <w:rsid w:val="00376A5F"/>
    <w:rsid w:val="00376FCA"/>
    <w:rsid w:val="00385433"/>
    <w:rsid w:val="00396FDE"/>
    <w:rsid w:val="003A49CB"/>
    <w:rsid w:val="003C5563"/>
    <w:rsid w:val="003D5445"/>
    <w:rsid w:val="003D599B"/>
    <w:rsid w:val="003D61B6"/>
    <w:rsid w:val="003E1A36"/>
    <w:rsid w:val="003F1FF6"/>
    <w:rsid w:val="003F6A80"/>
    <w:rsid w:val="00410371"/>
    <w:rsid w:val="00423C81"/>
    <w:rsid w:val="004242F1"/>
    <w:rsid w:val="004359AD"/>
    <w:rsid w:val="00435CB4"/>
    <w:rsid w:val="0044343C"/>
    <w:rsid w:val="00447C15"/>
    <w:rsid w:val="00456D43"/>
    <w:rsid w:val="00467CE7"/>
    <w:rsid w:val="0047772D"/>
    <w:rsid w:val="00484DA7"/>
    <w:rsid w:val="004874EC"/>
    <w:rsid w:val="0049796F"/>
    <w:rsid w:val="004A0F36"/>
    <w:rsid w:val="004A52C6"/>
    <w:rsid w:val="004B4280"/>
    <w:rsid w:val="004B5F21"/>
    <w:rsid w:val="004B75B7"/>
    <w:rsid w:val="004B787E"/>
    <w:rsid w:val="004D1D31"/>
    <w:rsid w:val="004D46FC"/>
    <w:rsid w:val="004D64AE"/>
    <w:rsid w:val="004E1310"/>
    <w:rsid w:val="004E247B"/>
    <w:rsid w:val="004F1FCC"/>
    <w:rsid w:val="005003BC"/>
    <w:rsid w:val="005009D9"/>
    <w:rsid w:val="00507C9E"/>
    <w:rsid w:val="005104F4"/>
    <w:rsid w:val="0051580D"/>
    <w:rsid w:val="0052575E"/>
    <w:rsid w:val="00526AF8"/>
    <w:rsid w:val="00532E33"/>
    <w:rsid w:val="00536D2B"/>
    <w:rsid w:val="0054358B"/>
    <w:rsid w:val="00547111"/>
    <w:rsid w:val="00560345"/>
    <w:rsid w:val="005744A5"/>
    <w:rsid w:val="00574AC7"/>
    <w:rsid w:val="00581142"/>
    <w:rsid w:val="00592D74"/>
    <w:rsid w:val="00596B08"/>
    <w:rsid w:val="00597094"/>
    <w:rsid w:val="005A4DD1"/>
    <w:rsid w:val="005B355C"/>
    <w:rsid w:val="005B7E40"/>
    <w:rsid w:val="005C18AF"/>
    <w:rsid w:val="005C4076"/>
    <w:rsid w:val="005D02E0"/>
    <w:rsid w:val="005D6EAF"/>
    <w:rsid w:val="005E0C8A"/>
    <w:rsid w:val="005E2C44"/>
    <w:rsid w:val="005E3FB2"/>
    <w:rsid w:val="005E4296"/>
    <w:rsid w:val="005E772E"/>
    <w:rsid w:val="005F7290"/>
    <w:rsid w:val="00600F0A"/>
    <w:rsid w:val="00613D2E"/>
    <w:rsid w:val="00620B6C"/>
    <w:rsid w:val="00621188"/>
    <w:rsid w:val="006257ED"/>
    <w:rsid w:val="00636756"/>
    <w:rsid w:val="00637935"/>
    <w:rsid w:val="00640696"/>
    <w:rsid w:val="00646DFD"/>
    <w:rsid w:val="0064797A"/>
    <w:rsid w:val="00647F97"/>
    <w:rsid w:val="006510FF"/>
    <w:rsid w:val="00651E94"/>
    <w:rsid w:val="00654ADB"/>
    <w:rsid w:val="0065536E"/>
    <w:rsid w:val="006564B2"/>
    <w:rsid w:val="006609FE"/>
    <w:rsid w:val="00665C47"/>
    <w:rsid w:val="00665DA6"/>
    <w:rsid w:val="0068084F"/>
    <w:rsid w:val="0068622F"/>
    <w:rsid w:val="00687F76"/>
    <w:rsid w:val="006930F3"/>
    <w:rsid w:val="0069357E"/>
    <w:rsid w:val="00695808"/>
    <w:rsid w:val="006A0156"/>
    <w:rsid w:val="006A09E7"/>
    <w:rsid w:val="006A412E"/>
    <w:rsid w:val="006A61F6"/>
    <w:rsid w:val="006B0084"/>
    <w:rsid w:val="006B3476"/>
    <w:rsid w:val="006B412C"/>
    <w:rsid w:val="006B46FB"/>
    <w:rsid w:val="006D0A60"/>
    <w:rsid w:val="006D13AD"/>
    <w:rsid w:val="006D2B33"/>
    <w:rsid w:val="006D6236"/>
    <w:rsid w:val="006D6443"/>
    <w:rsid w:val="006D772F"/>
    <w:rsid w:val="006E0BB0"/>
    <w:rsid w:val="006E21FB"/>
    <w:rsid w:val="006E30A0"/>
    <w:rsid w:val="006E6C64"/>
    <w:rsid w:val="0070420F"/>
    <w:rsid w:val="00707BAF"/>
    <w:rsid w:val="007104F9"/>
    <w:rsid w:val="007139AF"/>
    <w:rsid w:val="00723B16"/>
    <w:rsid w:val="00731D29"/>
    <w:rsid w:val="0073388A"/>
    <w:rsid w:val="00735A56"/>
    <w:rsid w:val="00737D44"/>
    <w:rsid w:val="00740D5D"/>
    <w:rsid w:val="0074269C"/>
    <w:rsid w:val="00743059"/>
    <w:rsid w:val="0075094D"/>
    <w:rsid w:val="00750CE0"/>
    <w:rsid w:val="00776C44"/>
    <w:rsid w:val="00776FE6"/>
    <w:rsid w:val="00781DCA"/>
    <w:rsid w:val="00785599"/>
    <w:rsid w:val="00792342"/>
    <w:rsid w:val="00795654"/>
    <w:rsid w:val="007977A8"/>
    <w:rsid w:val="007A31FC"/>
    <w:rsid w:val="007B0A90"/>
    <w:rsid w:val="007B1AB2"/>
    <w:rsid w:val="007B36CA"/>
    <w:rsid w:val="007B512A"/>
    <w:rsid w:val="007B5B05"/>
    <w:rsid w:val="007C2097"/>
    <w:rsid w:val="007D06B8"/>
    <w:rsid w:val="007D1735"/>
    <w:rsid w:val="007D6A07"/>
    <w:rsid w:val="007E0EFB"/>
    <w:rsid w:val="007E31DE"/>
    <w:rsid w:val="007E3E46"/>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620A"/>
    <w:rsid w:val="008374B9"/>
    <w:rsid w:val="00844711"/>
    <w:rsid w:val="008462B2"/>
    <w:rsid w:val="00847CAF"/>
    <w:rsid w:val="00857476"/>
    <w:rsid w:val="008626E7"/>
    <w:rsid w:val="00862789"/>
    <w:rsid w:val="0086646F"/>
    <w:rsid w:val="00867AB2"/>
    <w:rsid w:val="00870EE7"/>
    <w:rsid w:val="00873889"/>
    <w:rsid w:val="00880A55"/>
    <w:rsid w:val="008863B9"/>
    <w:rsid w:val="008910DA"/>
    <w:rsid w:val="00891FAD"/>
    <w:rsid w:val="008A45A6"/>
    <w:rsid w:val="008A5225"/>
    <w:rsid w:val="008A5DB7"/>
    <w:rsid w:val="008B772A"/>
    <w:rsid w:val="008B7764"/>
    <w:rsid w:val="008C29BE"/>
    <w:rsid w:val="008D0FA4"/>
    <w:rsid w:val="008D39FE"/>
    <w:rsid w:val="008F33F2"/>
    <w:rsid w:val="008F3789"/>
    <w:rsid w:val="008F686C"/>
    <w:rsid w:val="00901609"/>
    <w:rsid w:val="00901D5F"/>
    <w:rsid w:val="00904947"/>
    <w:rsid w:val="00912EE9"/>
    <w:rsid w:val="00913B1C"/>
    <w:rsid w:val="009148DE"/>
    <w:rsid w:val="00922C48"/>
    <w:rsid w:val="00925EA3"/>
    <w:rsid w:val="00926A3E"/>
    <w:rsid w:val="00932BC1"/>
    <w:rsid w:val="00936D9C"/>
    <w:rsid w:val="0093793E"/>
    <w:rsid w:val="00941E30"/>
    <w:rsid w:val="00942B19"/>
    <w:rsid w:val="009453FA"/>
    <w:rsid w:val="00960EFF"/>
    <w:rsid w:val="009777D9"/>
    <w:rsid w:val="0098049A"/>
    <w:rsid w:val="009827E7"/>
    <w:rsid w:val="0099083A"/>
    <w:rsid w:val="00991B88"/>
    <w:rsid w:val="009962A9"/>
    <w:rsid w:val="009A2563"/>
    <w:rsid w:val="009A34D8"/>
    <w:rsid w:val="009A5753"/>
    <w:rsid w:val="009A579D"/>
    <w:rsid w:val="009C080A"/>
    <w:rsid w:val="009C1E9E"/>
    <w:rsid w:val="009E2561"/>
    <w:rsid w:val="009E3297"/>
    <w:rsid w:val="009E58D2"/>
    <w:rsid w:val="009E5DFC"/>
    <w:rsid w:val="009F4F46"/>
    <w:rsid w:val="009F734F"/>
    <w:rsid w:val="009F764C"/>
    <w:rsid w:val="00A0037E"/>
    <w:rsid w:val="00A03E4D"/>
    <w:rsid w:val="00A057CB"/>
    <w:rsid w:val="00A1069F"/>
    <w:rsid w:val="00A10AE5"/>
    <w:rsid w:val="00A15544"/>
    <w:rsid w:val="00A22363"/>
    <w:rsid w:val="00A22FBE"/>
    <w:rsid w:val="00A235AB"/>
    <w:rsid w:val="00A246B6"/>
    <w:rsid w:val="00A26C14"/>
    <w:rsid w:val="00A378AA"/>
    <w:rsid w:val="00A426C8"/>
    <w:rsid w:val="00A43D34"/>
    <w:rsid w:val="00A47E70"/>
    <w:rsid w:val="00A50CF0"/>
    <w:rsid w:val="00A573B0"/>
    <w:rsid w:val="00A577DD"/>
    <w:rsid w:val="00A65192"/>
    <w:rsid w:val="00A65DBD"/>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B02C5D"/>
    <w:rsid w:val="00B079A0"/>
    <w:rsid w:val="00B07BBD"/>
    <w:rsid w:val="00B105B4"/>
    <w:rsid w:val="00B13F88"/>
    <w:rsid w:val="00B14291"/>
    <w:rsid w:val="00B217AC"/>
    <w:rsid w:val="00B220ED"/>
    <w:rsid w:val="00B258BB"/>
    <w:rsid w:val="00B32598"/>
    <w:rsid w:val="00B45C3E"/>
    <w:rsid w:val="00B53D37"/>
    <w:rsid w:val="00B63291"/>
    <w:rsid w:val="00B6795B"/>
    <w:rsid w:val="00B67B97"/>
    <w:rsid w:val="00B729F4"/>
    <w:rsid w:val="00B80C1F"/>
    <w:rsid w:val="00B81536"/>
    <w:rsid w:val="00B815CC"/>
    <w:rsid w:val="00B816E5"/>
    <w:rsid w:val="00B86A86"/>
    <w:rsid w:val="00B87FB1"/>
    <w:rsid w:val="00B968C8"/>
    <w:rsid w:val="00BA2A17"/>
    <w:rsid w:val="00BA3EC5"/>
    <w:rsid w:val="00BA51D9"/>
    <w:rsid w:val="00BA6935"/>
    <w:rsid w:val="00BB3B75"/>
    <w:rsid w:val="00BB5DFC"/>
    <w:rsid w:val="00BB614A"/>
    <w:rsid w:val="00BC7806"/>
    <w:rsid w:val="00BD08DA"/>
    <w:rsid w:val="00BD279D"/>
    <w:rsid w:val="00BD637E"/>
    <w:rsid w:val="00BD6BB8"/>
    <w:rsid w:val="00BE73A4"/>
    <w:rsid w:val="00BF1588"/>
    <w:rsid w:val="00BF2799"/>
    <w:rsid w:val="00BF27A2"/>
    <w:rsid w:val="00C069AF"/>
    <w:rsid w:val="00C10F67"/>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332F3"/>
    <w:rsid w:val="00D3509A"/>
    <w:rsid w:val="00D357E8"/>
    <w:rsid w:val="00D36646"/>
    <w:rsid w:val="00D50255"/>
    <w:rsid w:val="00D5448E"/>
    <w:rsid w:val="00D54E8F"/>
    <w:rsid w:val="00D56E09"/>
    <w:rsid w:val="00D5797F"/>
    <w:rsid w:val="00D605D3"/>
    <w:rsid w:val="00D66520"/>
    <w:rsid w:val="00D674F4"/>
    <w:rsid w:val="00D833C4"/>
    <w:rsid w:val="00D863B2"/>
    <w:rsid w:val="00D91736"/>
    <w:rsid w:val="00D93C5C"/>
    <w:rsid w:val="00D95AA3"/>
    <w:rsid w:val="00D978FE"/>
    <w:rsid w:val="00DB701F"/>
    <w:rsid w:val="00DC01D8"/>
    <w:rsid w:val="00DD3245"/>
    <w:rsid w:val="00DE111A"/>
    <w:rsid w:val="00DE34CF"/>
    <w:rsid w:val="00DF2E6A"/>
    <w:rsid w:val="00E02DC6"/>
    <w:rsid w:val="00E0346D"/>
    <w:rsid w:val="00E054E2"/>
    <w:rsid w:val="00E1149B"/>
    <w:rsid w:val="00E12566"/>
    <w:rsid w:val="00E13F3D"/>
    <w:rsid w:val="00E16FAA"/>
    <w:rsid w:val="00E21887"/>
    <w:rsid w:val="00E226A8"/>
    <w:rsid w:val="00E22F3D"/>
    <w:rsid w:val="00E330AB"/>
    <w:rsid w:val="00E34898"/>
    <w:rsid w:val="00E40827"/>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B7168"/>
    <w:rsid w:val="00EC3CD6"/>
    <w:rsid w:val="00ED0A94"/>
    <w:rsid w:val="00ED4739"/>
    <w:rsid w:val="00ED6945"/>
    <w:rsid w:val="00EE076A"/>
    <w:rsid w:val="00EE275B"/>
    <w:rsid w:val="00EE6798"/>
    <w:rsid w:val="00EE7D7C"/>
    <w:rsid w:val="00EF2694"/>
    <w:rsid w:val="00EF3DC5"/>
    <w:rsid w:val="00EF4431"/>
    <w:rsid w:val="00EF52BB"/>
    <w:rsid w:val="00F013CA"/>
    <w:rsid w:val="00F02163"/>
    <w:rsid w:val="00F03712"/>
    <w:rsid w:val="00F15C35"/>
    <w:rsid w:val="00F21B1B"/>
    <w:rsid w:val="00F248F5"/>
    <w:rsid w:val="00F25D98"/>
    <w:rsid w:val="00F27566"/>
    <w:rsid w:val="00F300FB"/>
    <w:rsid w:val="00F354E8"/>
    <w:rsid w:val="00F4128F"/>
    <w:rsid w:val="00F45846"/>
    <w:rsid w:val="00F47CE6"/>
    <w:rsid w:val="00F523CD"/>
    <w:rsid w:val="00F52CB9"/>
    <w:rsid w:val="00F64EC4"/>
    <w:rsid w:val="00F656C6"/>
    <w:rsid w:val="00F7024F"/>
    <w:rsid w:val="00F7282E"/>
    <w:rsid w:val="00F77BCB"/>
    <w:rsid w:val="00F912B8"/>
    <w:rsid w:val="00F933FC"/>
    <w:rsid w:val="00F93D32"/>
    <w:rsid w:val="00FA1604"/>
    <w:rsid w:val="00FA770F"/>
    <w:rsid w:val="00FA7F13"/>
    <w:rsid w:val="00FB1CA7"/>
    <w:rsid w:val="00FB6386"/>
    <w:rsid w:val="00FB7C93"/>
    <w:rsid w:val="00FC4B05"/>
    <w:rsid w:val="00FC5C36"/>
    <w:rsid w:val="00FC7217"/>
    <w:rsid w:val="00FC7E76"/>
    <w:rsid w:val="00FD6882"/>
    <w:rsid w:val="00FE0454"/>
    <w:rsid w:val="00FE7541"/>
    <w:rsid w:val="00FF295C"/>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3EEEC2-4D4C-4DCE-8081-43474073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37748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O2ILPPBINQTB-25081769-56027</_dlc_DocId>
    <_dlc_DocIdUrl xmlns="71c5aaf6-e6ce-465b-b873-5148d2a4c105">
      <Url>https://nokia.sharepoint.com/sites/acerous/_layouts/15/DocIdRedir.aspx?ID=O2ILPPBINQTB-25081769-56027</Url>
      <Description>O2ILPPBINQTB-25081769-56027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284</TotalTime>
  <Pages>14</Pages>
  <Words>4902</Words>
  <Characters>27942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Nokia-1</cp:lastModifiedBy>
  <cp:revision>70</cp:revision>
  <cp:lastPrinted>1900-01-01T15:00:00Z</cp:lastPrinted>
  <dcterms:created xsi:type="dcterms:W3CDTF">2023-10-27T02:50:00Z</dcterms:created>
  <dcterms:modified xsi:type="dcterms:W3CDTF">2023-11-16T20:27:00Z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b6d7b64b-9ece-4da9-9308-761dc98a91d0</vt:lpwstr>
  </property>
</Properties>
</file>